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6F222FB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w:t>
      </w:r>
      <w:r w:rsidR="00D97D24">
        <w:rPr>
          <w:rFonts w:ascii="Calibri" w:eastAsia="Calibri" w:hAnsi="Calibri" w:cs="Calibri"/>
          <w:b/>
          <w:color w:val="000000"/>
          <w:sz w:val="32"/>
          <w:szCs w:val="32"/>
        </w:rPr>
        <w:t>Horné Považie</w:t>
      </w:r>
      <w:r>
        <w:rPr>
          <w:rFonts w:ascii="Calibri" w:eastAsia="Calibri" w:hAnsi="Calibri" w:cs="Calibri"/>
          <w:b/>
          <w:color w:val="000000"/>
          <w:sz w:val="32"/>
          <w:szCs w:val="32"/>
        </w:rPr>
        <w:t xml:space="preserve">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0620A881"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 xml:space="preserve">„Poskytovanie služieb prímestskej autobusovej dopravy vo verejnom záujme pre oblasť </w:t>
      </w:r>
      <w:r w:rsidR="00D97D24">
        <w:rPr>
          <w:rFonts w:ascii="Calibri" w:eastAsia="Calibri" w:hAnsi="Calibri" w:cs="Calibri"/>
          <w:i/>
          <w:sz w:val="22"/>
          <w:szCs w:val="22"/>
        </w:rPr>
        <w:t>Horné Považie</w:t>
      </w:r>
      <w:r>
        <w:rPr>
          <w:rFonts w:ascii="Calibri" w:eastAsia="Calibri" w:hAnsi="Calibri" w:cs="Calibri"/>
          <w:i/>
          <w:sz w:val="22"/>
          <w:szCs w:val="22"/>
        </w:rPr>
        <w:t>“</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796AD8DA"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w:t>
      </w:r>
      <w:r w:rsidR="00D97D24">
        <w:rPr>
          <w:rFonts w:ascii="Calibri" w:eastAsia="Calibri" w:hAnsi="Calibri" w:cs="Calibri"/>
          <w:sz w:val="22"/>
          <w:szCs w:val="22"/>
        </w:rPr>
        <w:t>Horné Považie</w:t>
      </w:r>
      <w:r>
        <w:rPr>
          <w:rFonts w:ascii="Calibri" w:eastAsia="Calibri" w:hAnsi="Calibri" w:cs="Calibri"/>
          <w:sz w:val="22"/>
          <w:szCs w:val="22"/>
        </w:rPr>
        <w:t xml:space="preserve">, ktorý sa nachádza v územnom obvode Žilinského kraja v súlade so Zákonom o cestnej doprave a Nariadením 1370/2007. </w:t>
      </w:r>
    </w:p>
    <w:p w14:paraId="67BF1201" w14:textId="21FAA003"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Predmetom Zmluvy je záväzok Dopravcu poskytovať službu pravidelnej osobnej prímestskej autobusovej dopravy vo verejnom záujme v dopravnom regióne </w:t>
      </w:r>
      <w:r w:rsidR="00D97D24">
        <w:rPr>
          <w:rFonts w:ascii="Calibri" w:eastAsia="Calibri" w:hAnsi="Calibri" w:cs="Calibri"/>
          <w:sz w:val="22"/>
          <w:szCs w:val="22"/>
        </w:rPr>
        <w:t>Horné Považie</w:t>
      </w:r>
      <w:r>
        <w:rPr>
          <w:rFonts w:ascii="Calibri" w:eastAsia="Calibri" w:hAnsi="Calibri" w:cs="Calibri"/>
          <w:sz w:val="22"/>
          <w:szCs w:val="22"/>
        </w:rPr>
        <w:t xml:space="preserve">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poskytovania služby dopravy 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44381660"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sa zaväzuje, že Službu začne poskytovať od prvého dňa po uplynutí 15 kalendárnych mesiacov po dni zverejnenia poslednej z troch zmlúv pre regióny Kysuce, Horné Považie a </w:t>
      </w:r>
      <w:r w:rsidR="00CD67AE">
        <w:rPr>
          <w:rFonts w:ascii="Calibri" w:eastAsia="Calibri" w:hAnsi="Calibri" w:cs="Calibri"/>
          <w:sz w:val="22"/>
          <w:szCs w:val="22"/>
          <w:lang w:val="sk-SK"/>
        </w:rPr>
        <w:t>Turiec</w:t>
      </w:r>
      <w:r>
        <w:rPr>
          <w:rFonts w:ascii="Calibri" w:eastAsia="Calibri" w:hAnsi="Calibri" w:cs="Calibri"/>
          <w:sz w:val="22"/>
          <w:szCs w:val="22"/>
        </w:rPr>
        <w:t>,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w:t>
      </w:r>
      <w:r w:rsidR="00CD67AE">
        <w:rPr>
          <w:rFonts w:ascii="Calibri" w:eastAsia="Calibri" w:hAnsi="Calibri" w:cs="Calibri"/>
          <w:sz w:val="22"/>
          <w:szCs w:val="22"/>
          <w:lang w:val="sk-SK"/>
        </w:rPr>
        <w:t>Turiec</w:t>
      </w:r>
      <w:r>
        <w:rPr>
          <w:rFonts w:ascii="Calibri" w:eastAsia="Calibri" w:hAnsi="Calibri" w:cs="Calibri"/>
          <w:sz w:val="22"/>
          <w:szCs w:val="22"/>
        </w:rPr>
        <w:t xml:space="preserve"> zverejnená. V prípade sporu o dátume začatia poskytovania Služby platí dátum uvedený v oznámení Objednávateľa podľa predchádzajúcej vety. </w:t>
      </w:r>
    </w:p>
    <w:p w14:paraId="12F47428" w14:textId="0886E7A3" w:rsidR="00600916" w:rsidRDefault="00783AB7">
      <w:pPr>
        <w:pStyle w:val="Nadpis2"/>
        <w:numPr>
          <w:ilvl w:val="1"/>
          <w:numId w:val="31"/>
        </w:numPr>
        <w:spacing w:after="240" w:line="276" w:lineRule="auto"/>
        <w:ind w:left="567" w:hanging="567"/>
        <w:rPr>
          <w:rFonts w:ascii="Calibri" w:eastAsia="Calibri" w:hAnsi="Calibri" w:cs="Calibri"/>
          <w:sz w:val="22"/>
          <w:szCs w:val="22"/>
        </w:rPr>
      </w:pPr>
      <w:ins w:id="4" w:author="Martina Pašková" w:date="2022-03-29T10:20:00Z">
        <w:r w:rsidRPr="00783AB7">
          <w:rPr>
            <w:rFonts w:ascii="Calibri" w:eastAsia="Calibri" w:hAnsi="Calibri" w:cs="Calibri"/>
            <w:sz w:val="22"/>
            <w:szCs w:val="22"/>
          </w:rPr>
          <w:t>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po dni zverejnenia poslednej z troch zmlúv pre regióny Kysuce, Horné Považie a</w:t>
        </w:r>
      </w:ins>
      <w:ins w:id="5" w:author="Martina Pašková" w:date="2022-04-09T18:59:00Z">
        <w:r w:rsidR="00850E68">
          <w:rPr>
            <w:rFonts w:ascii="Calibri" w:eastAsia="Calibri" w:hAnsi="Calibri" w:cs="Calibri"/>
            <w:sz w:val="22"/>
            <w:szCs w:val="22"/>
            <w:lang w:val="sk-SK"/>
          </w:rPr>
          <w:t xml:space="preserve"> Turiec</w:t>
        </w:r>
      </w:ins>
      <w:ins w:id="6" w:author="Martina Pašková" w:date="2022-03-29T10:20:00Z">
        <w:r w:rsidRPr="00783AB7">
          <w:rPr>
            <w:rFonts w:ascii="Calibri" w:eastAsia="Calibri" w:hAnsi="Calibri" w:cs="Calibri"/>
            <w:sz w:val="22"/>
            <w:szCs w:val="22"/>
          </w:rPr>
          <w:t>, ktoré budú Objednávateľom uzavreté ako výsledok verejného obstarávania na webovom sídle Objednávateľa</w:t>
        </w:r>
      </w:ins>
      <w:del w:id="7" w:author="Martina Pašková" w:date="2022-03-29T10:20:00Z">
        <w:r w:rsidR="00A85BAF" w:rsidDel="00783AB7">
          <w:rPr>
            <w:rFonts w:ascii="Calibri" w:eastAsia="Calibri" w:hAnsi="Calibri" w:cs="Calibri"/>
            <w:sz w:val="22"/>
            <w:szCs w:val="22"/>
          </w:rPr>
          <w:delText>Dopravca sa zaväzuje, že najneskôr do 60 dní od uzavretia Zmluvy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w:delText>
        </w:r>
      </w:del>
      <w:r w:rsidR="00A85BAF">
        <w:rPr>
          <w:rFonts w:ascii="Calibri" w:eastAsia="Calibri" w:hAnsi="Calibri" w:cs="Calibri"/>
          <w:sz w:val="22"/>
          <w:szCs w:val="22"/>
        </w:rPr>
        <w:t xml:space="preserve">.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8" w:name="_heading=h.667868p1fjp" w:colFirst="0" w:colLast="0"/>
      <w:bookmarkEnd w:id="8"/>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9" w:name="_heading=h.3fskl3m8f6a1" w:colFirst="0" w:colLast="0"/>
      <w:bookmarkEnd w:id="9"/>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10" w:name="_heading=h.2et92p0" w:colFirst="0" w:colLast="0"/>
      <w:bookmarkEnd w:id="10"/>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445E784A" w14:textId="7C7F2B82" w:rsidR="00600916" w:rsidDel="001922A7" w:rsidRDefault="00A85BAF">
      <w:pPr>
        <w:widowControl w:val="0"/>
        <w:numPr>
          <w:ilvl w:val="2"/>
          <w:numId w:val="13"/>
        </w:numPr>
        <w:pBdr>
          <w:top w:val="nil"/>
          <w:left w:val="nil"/>
          <w:bottom w:val="nil"/>
          <w:right w:val="nil"/>
          <w:between w:val="nil"/>
        </w:pBdr>
        <w:spacing w:before="120" w:line="276" w:lineRule="auto"/>
        <w:ind w:left="1276"/>
        <w:rPr>
          <w:del w:id="11" w:author="Martina Pašková" w:date="2022-03-22T19:35:00Z"/>
          <w:rFonts w:ascii="Calibri" w:eastAsia="Calibri" w:hAnsi="Calibri" w:cs="Calibri"/>
          <w:sz w:val="22"/>
          <w:szCs w:val="22"/>
        </w:rPr>
      </w:pPr>
      <w:del w:id="12" w:author="Martina Pašková" w:date="2022-03-22T19:35:00Z">
        <w:r w:rsidDel="001922A7">
          <w:rPr>
            <w:rFonts w:ascii="Calibri" w:eastAsia="Calibri" w:hAnsi="Calibri" w:cs="Calibri"/>
            <w:color w:val="000000"/>
            <w:sz w:val="22"/>
            <w:szCs w:val="22"/>
          </w:rPr>
          <w:delText>v prípade, ak hrozí alebo ak nastane situácia, že sa Objednávateľ dostane do nútenej správy alebo ak výdavky Objednávateľa na prímestskú autobusovú dopravu v rozpočtovom roku presiahnu 30 % z rozpočtovo určeného výnosu dane z príjmov pre  Žilinský samosprávny kraj, ktorý je rozdeľovaný podľa zákona č. 564/2004 Z. z. o rozpočtovom určení výnosu dane z príjmov územnej samospráve a o zmene a doplnení niektorých zákonov v znení neskorších zmien a podľa nariadenia vlády SR č. 668/2004 Z. z. o rozdeľovaní výnosu z dane z príjmov územnej samospráve v znení  neskorších zmien;</w:delText>
        </w:r>
      </w:del>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ins w:id="13" w:author="Martina Pašková" w:date="2022-03-22T19:37:00Z">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ins>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Objednávateľ oznámi Dopravcovi novú </w:t>
      </w:r>
      <w:proofErr w:type="spellStart"/>
      <w:r>
        <w:rPr>
          <w:rFonts w:ascii="Calibri" w:eastAsia="Calibri" w:hAnsi="Calibri" w:cs="Calibri"/>
          <w:color w:val="000000"/>
          <w:sz w:val="22"/>
          <w:szCs w:val="22"/>
        </w:rPr>
        <w:t>kilometrickú</w:t>
      </w:r>
      <w:proofErr w:type="spellEnd"/>
      <w:r>
        <w:rPr>
          <w:rFonts w:ascii="Calibri" w:eastAsia="Calibri" w:hAnsi="Calibri" w:cs="Calibri"/>
          <w:color w:val="000000"/>
          <w:sz w:val="22"/>
          <w:szCs w:val="22"/>
        </w:rPr>
        <w:t xml:space="preserve"> dĺžku zistenú z mapových podkladov DCS IDŽK, ktorý prevádzkuje  Organizátor. V prípade, že Dopravca nebude s </w:t>
      </w:r>
      <w:proofErr w:type="spellStart"/>
      <w:r>
        <w:rPr>
          <w:rFonts w:ascii="Calibri" w:eastAsia="Calibri" w:hAnsi="Calibri" w:cs="Calibri"/>
          <w:color w:val="000000"/>
          <w:sz w:val="22"/>
          <w:szCs w:val="22"/>
        </w:rPr>
        <w:t>kilometrickou</w:t>
      </w:r>
      <w:proofErr w:type="spellEnd"/>
      <w:r>
        <w:rPr>
          <w:rFonts w:ascii="Calibri" w:eastAsia="Calibri" w:hAnsi="Calibri" w:cs="Calibri"/>
          <w:color w:val="000000"/>
          <w:sz w:val="22"/>
          <w:szCs w:val="22"/>
        </w:rPr>
        <w:t xml:space="preserve"> dĺžkou stanovenou Objednávateľom súhlasiť, bude musieť Objednávateľovi do 15 dní odo dňa oznámenia novej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zo strany Objednávateľa hodnoverne preukázať, že ním stanovená kilometrická dĺžka nie je správna. Za hodnoverné preukázanie, že nová kilometrická dĺžka oznámená Objednávateľom nie je správna, sa považuje zistenie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 xml:space="preserve">Dopravca je povinný na základe Pokynu Objednávateľa zaviesť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a to buď ako úplne nový Spoj, alebo vytvorený z existujúcich Spojov, a tieto Spoje označiť v súlade s aktuálne platným Cestovným poriadkom ako </w:t>
      </w:r>
      <w:proofErr w:type="spellStart"/>
      <w:r>
        <w:rPr>
          <w:rFonts w:ascii="Calibri" w:eastAsia="Calibri" w:hAnsi="Calibri" w:cs="Calibri"/>
          <w:sz w:val="22"/>
          <w:szCs w:val="22"/>
        </w:rPr>
        <w:t>Cyklobus</w:t>
      </w:r>
      <w:proofErr w:type="spellEnd"/>
      <w:r>
        <w:rPr>
          <w:rFonts w:ascii="Calibri" w:eastAsia="Calibri" w:hAnsi="Calibri" w:cs="Calibri"/>
          <w:sz w:val="22"/>
          <w:szCs w:val="22"/>
        </w:rPr>
        <w:t>/</w:t>
      </w:r>
      <w:proofErr w:type="spellStart"/>
      <w:r>
        <w:rPr>
          <w:rFonts w:ascii="Calibri" w:eastAsia="Calibri" w:hAnsi="Calibri" w:cs="Calibri"/>
          <w:sz w:val="22"/>
          <w:szCs w:val="22"/>
        </w:rPr>
        <w:t>Skibus</w:t>
      </w:r>
      <w:proofErr w:type="spellEnd"/>
      <w:r>
        <w:rPr>
          <w:rFonts w:ascii="Calibri" w:eastAsia="Calibri" w:hAnsi="Calibri" w:cs="Calibri"/>
          <w:sz w:val="22"/>
          <w:szCs w:val="22"/>
        </w:rPr>
        <w:t xml:space="preserve">. Vozidlo, ktorým bude Dopravca vykonávať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w:t>
      </w:r>
      <w:proofErr w:type="spellStart"/>
      <w:r>
        <w:rPr>
          <w:rFonts w:ascii="Calibri" w:eastAsia="Calibri" w:hAnsi="Calibri" w:cs="Calibri"/>
          <w:sz w:val="22"/>
          <w:szCs w:val="22"/>
        </w:rPr>
        <w:t>Posilového</w:t>
      </w:r>
      <w:proofErr w:type="spellEnd"/>
      <w:r>
        <w:rPr>
          <w:rFonts w:ascii="Calibri" w:eastAsia="Calibri" w:hAnsi="Calibri" w:cs="Calibri"/>
          <w:sz w:val="22"/>
          <w:szCs w:val="22"/>
        </w:rPr>
        <w:t xml:space="preserve"> spoja. V prípade, ak k týmto dočasným zmenám dôjde neplánovane, Dopravca sa zaväzuje Objednávateľa bezodkladne </w:t>
      </w:r>
      <w:ins w:id="14" w:author="Martina Pašková" w:date="2022-03-28T12:21:00Z">
        <w:r w:rsidR="009D6A18">
          <w:rPr>
            <w:rFonts w:ascii="Calibri" w:eastAsia="Calibri" w:hAnsi="Calibri" w:cs="Calibri"/>
            <w:sz w:val="22"/>
            <w:szCs w:val="22"/>
          </w:rPr>
          <w:t xml:space="preserve">telefonicky </w:t>
        </w:r>
      </w:ins>
      <w:r>
        <w:rPr>
          <w:rFonts w:ascii="Calibri" w:eastAsia="Calibri" w:hAnsi="Calibri" w:cs="Calibri"/>
          <w:sz w:val="22"/>
          <w:szCs w:val="22"/>
        </w:rPr>
        <w:t>informovať o potrebnej zmene a prípadný zvýšený počet kilometrov uviesť objektívne podľa skutočnosti vo Výkaze výkonov podľa bodu 10.1 (ii)</w:t>
      </w:r>
      <w:ins w:id="15" w:author="Martina Pašková" w:date="2022-03-28T12:22:00Z">
        <w:r w:rsidR="004C634B">
          <w:rPr>
            <w:rFonts w:ascii="Calibri" w:eastAsia="Calibri" w:hAnsi="Calibri" w:cs="Calibri"/>
            <w:sz w:val="22"/>
            <w:szCs w:val="22"/>
          </w:rPr>
          <w:t>, a v ten istý deň potvrdiť telefonické oznámenie emailom</w:t>
        </w:r>
      </w:ins>
      <w:ins w:id="16" w:author="Martina Pašková" w:date="2022-04-06T15:46:00Z">
        <w:r w:rsidR="00715866">
          <w:rPr>
            <w:rFonts w:ascii="Calibri" w:eastAsia="Calibri" w:hAnsi="Calibri" w:cs="Calibri"/>
            <w:sz w:val="22"/>
            <w:szCs w:val="22"/>
          </w:rPr>
          <w:t xml:space="preserve">. </w:t>
        </w:r>
      </w:ins>
      <w:ins w:id="17" w:author="Martina Pašková" w:date="2022-04-06T15:47:00Z">
        <w:r w:rsidR="00574BAE">
          <w:rPr>
            <w:rFonts w:ascii="Calibri" w:eastAsia="Calibri" w:hAnsi="Calibri" w:cs="Calibri"/>
            <w:sz w:val="22"/>
            <w:szCs w:val="22"/>
          </w:rPr>
          <w:t xml:space="preserve">Ak sa Objednávateľ a Dopravca dohodnú na oznamovaní </w:t>
        </w:r>
      </w:ins>
      <w:ins w:id="18" w:author="Martina Pašková" w:date="2022-04-06T15:48:00Z">
        <w:r w:rsidR="008C6FB5">
          <w:rPr>
            <w:rFonts w:ascii="Calibri" w:eastAsia="Calibri" w:hAnsi="Calibri" w:cs="Calibri"/>
            <w:sz w:val="22"/>
            <w:szCs w:val="22"/>
          </w:rPr>
          <w:t xml:space="preserve">neplánovaných </w:t>
        </w:r>
      </w:ins>
      <w:ins w:id="19" w:author="Martina Pašková" w:date="2022-04-06T15:46:00Z">
        <w:r w:rsidR="00715866">
          <w:rPr>
            <w:rFonts w:ascii="Calibri" w:eastAsia="Calibri" w:hAnsi="Calibri" w:cs="Calibri"/>
            <w:sz w:val="22"/>
            <w:szCs w:val="22"/>
          </w:rPr>
          <w:t xml:space="preserve">dočasných zmien </w:t>
        </w:r>
      </w:ins>
      <w:ins w:id="20" w:author="Martina Pašková" w:date="2022-04-06T15:45:00Z">
        <w:r w:rsidR="009610F6" w:rsidRPr="009610F6">
          <w:rPr>
            <w:rFonts w:ascii="Calibri" w:eastAsia="Calibri" w:hAnsi="Calibri" w:cs="Calibri"/>
            <w:sz w:val="22"/>
            <w:szCs w:val="22"/>
          </w:rPr>
          <w:t xml:space="preserve">prostredníctvom dispečerského pracoviska </w:t>
        </w:r>
      </w:ins>
      <w:ins w:id="21" w:author="Martina Pašková" w:date="2022-04-06T15:48:00Z">
        <w:r w:rsidR="00C734CC">
          <w:rPr>
            <w:rFonts w:ascii="Calibri" w:eastAsia="Calibri" w:hAnsi="Calibri" w:cs="Calibri"/>
            <w:sz w:val="22"/>
            <w:szCs w:val="22"/>
          </w:rPr>
          <w:t>O</w:t>
        </w:r>
      </w:ins>
      <w:ins w:id="22" w:author="Martina Pašková" w:date="2022-04-06T15:45:00Z">
        <w:r w:rsidR="009610F6" w:rsidRPr="009610F6">
          <w:rPr>
            <w:rFonts w:ascii="Calibri" w:eastAsia="Calibri" w:hAnsi="Calibri" w:cs="Calibri"/>
            <w:sz w:val="22"/>
            <w:szCs w:val="22"/>
          </w:rPr>
          <w:t xml:space="preserve">rganizátora a dispečingu </w:t>
        </w:r>
      </w:ins>
      <w:ins w:id="23" w:author="Martina Pašková" w:date="2022-04-06T15:48:00Z">
        <w:r w:rsidR="00C734CC">
          <w:rPr>
            <w:rFonts w:ascii="Calibri" w:eastAsia="Calibri" w:hAnsi="Calibri" w:cs="Calibri"/>
            <w:sz w:val="22"/>
            <w:szCs w:val="22"/>
          </w:rPr>
          <w:t>D</w:t>
        </w:r>
      </w:ins>
      <w:ins w:id="24" w:author="Martina Pašková" w:date="2022-04-06T15:45:00Z">
        <w:r w:rsidR="009610F6" w:rsidRPr="009610F6">
          <w:rPr>
            <w:rFonts w:ascii="Calibri" w:eastAsia="Calibri" w:hAnsi="Calibri" w:cs="Calibri"/>
            <w:sz w:val="22"/>
            <w:szCs w:val="22"/>
          </w:rPr>
          <w:t xml:space="preserve">opravcu, </w:t>
        </w:r>
      </w:ins>
      <w:ins w:id="25" w:author="Martina Pašková" w:date="2022-04-06T15:47:00Z">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ins>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0C96387" w14:textId="0FA7B1DC" w:rsidR="00600916" w:rsidDel="00116C5F" w:rsidRDefault="00A85BAF">
      <w:pPr>
        <w:numPr>
          <w:ilvl w:val="1"/>
          <w:numId w:val="13"/>
        </w:numPr>
        <w:spacing w:after="240" w:line="276" w:lineRule="auto"/>
        <w:rPr>
          <w:del w:id="26" w:author="Martina Pašková" w:date="2022-03-22T19:39:00Z"/>
        </w:rPr>
      </w:pPr>
      <w:del w:id="27" w:author="Martina Pašková" w:date="2022-03-22T19:39:00Z">
        <w:r w:rsidDel="00116C5F">
          <w:rPr>
            <w:rFonts w:ascii="Calibri" w:eastAsia="Calibri" w:hAnsi="Calibri" w:cs="Calibri"/>
            <w:sz w:val="22"/>
            <w:szCs w:val="22"/>
          </w:rPr>
          <w:delText xml:space="preserve">Objednávateľ sa zaväzuje Dopravcovi uhrádzať aj skutočné náklady na nerealizované spoje. Za nerealizované spoje sa považujú spoje nerealizované z dôvodu nezjazdnosti ciest alebo z dôvodu nerealizovania “Autobusu na zavolanie”. Kilometrickú dĺžku nerealizovaných spojov podľa platných Cestovných poriadkov sa Dopravca zaväzuje uviesť vo Výkaze výkonov. V opačnom prípade mu nerealizované spoje nebudú uhradené. Rozsah zmien podľa tohto bodu sa nezapočítava do zmien rozsahu Služby podľa bodov 5.4 a 5.5. </w:delText>
        </w:r>
      </w:del>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ins w:id="28" w:author="Martina Pašková" w:date="2022-03-28T12:25:00Z">
        <w:r w:rsidR="003726C0">
          <w:rPr>
            <w:rFonts w:ascii="Calibri" w:eastAsia="Calibri" w:hAnsi="Calibri" w:cs="Calibri"/>
            <w:color w:val="000000"/>
            <w:sz w:val="22"/>
            <w:szCs w:val="22"/>
          </w:rPr>
          <w:t xml:space="preserve">písomne </w:t>
        </w:r>
      </w:ins>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w:t>
      </w:r>
      <w:proofErr w:type="spellStart"/>
      <w:r>
        <w:rPr>
          <w:rFonts w:ascii="Calibri" w:eastAsia="Calibri" w:hAnsi="Calibri" w:cs="Calibri"/>
          <w:color w:val="000000"/>
          <w:sz w:val="22"/>
          <w:szCs w:val="22"/>
        </w:rPr>
        <w:t>označníky</w:t>
      </w:r>
      <w:proofErr w:type="spellEnd"/>
      <w:r>
        <w:rPr>
          <w:rFonts w:ascii="Calibri" w:eastAsia="Calibri" w:hAnsi="Calibri" w:cs="Calibri"/>
          <w:color w:val="000000"/>
          <w:sz w:val="22"/>
          <w:szCs w:val="22"/>
        </w:rPr>
        <w:t xml:space="preserve">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w:t>
      </w:r>
      <w:proofErr w:type="spellStart"/>
      <w:r>
        <w:rPr>
          <w:rFonts w:ascii="Calibri" w:eastAsia="Calibri" w:hAnsi="Calibri" w:cs="Calibri"/>
          <w:color w:val="000000"/>
          <w:sz w:val="22"/>
          <w:szCs w:val="22"/>
        </w:rPr>
        <w:t>označníky</w:t>
      </w:r>
      <w:proofErr w:type="spellEnd"/>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ins w:id="29" w:author="Martina Pašková" w:date="2022-03-22T19:43:00Z">
        <w:r>
          <w:rPr>
            <w:rFonts w:ascii="Calibri" w:eastAsia="Calibri" w:hAnsi="Calibri" w:cs="Calibri"/>
            <w:b/>
            <w:sz w:val="22"/>
            <w:szCs w:val="22"/>
          </w:rPr>
          <w:t xml:space="preserve">REZERVA, </w:t>
        </w:r>
      </w:ins>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ins w:id="30" w:author="Martina Pašková" w:date="2022-03-22T19:43:00Z"/>
          <w:rFonts w:cs="Calibri"/>
        </w:rPr>
      </w:pPr>
      <w:ins w:id="31" w:author="Martina Pašková" w:date="2022-03-22T19:43:00Z">
        <w:r w:rsidRPr="00CD232A">
          <w:rPr>
            <w:rFonts w:cs="Calibri"/>
          </w:rPr>
          <w:t xml:space="preserve">Dopravca je povinný po uplynutí každého roka evidovať na podsúvahovom účte účtovnej evidencie rezervu vo výške rozdielu medzi objektivizovanou Maximálnou cenou podľa bodu </w:t>
        </w:r>
      </w:ins>
      <w:ins w:id="32" w:author="Martina Pašková" w:date="2022-04-09T15:14:00Z">
        <w:r w:rsidR="00D55B3E">
          <w:rPr>
            <w:rFonts w:cs="Calibri"/>
          </w:rPr>
          <w:t>8</w:t>
        </w:r>
      </w:ins>
      <w:ins w:id="33" w:author="Martina Pašková" w:date="2022-03-22T19:43:00Z">
        <w:r w:rsidRPr="00CD232A">
          <w:rPr>
            <w:rFonts w:cs="Calibri"/>
          </w:rPr>
          <w:t xml:space="preserve">.4 a uznanými skutočnými nákladmi vrátane primeraného zisku, a to ako plusovú hodnotu (objektivizovaná Maximálna cena podľa bodu </w:t>
        </w:r>
      </w:ins>
      <w:ins w:id="34" w:author="Martina Pašková" w:date="2022-04-09T15:14:00Z">
        <w:r w:rsidR="00D55B3E">
          <w:rPr>
            <w:rFonts w:cs="Calibri"/>
          </w:rPr>
          <w:t>8</w:t>
        </w:r>
      </w:ins>
      <w:ins w:id="35" w:author="Martina Pašková" w:date="2022-03-22T19:43:00Z">
        <w:r w:rsidRPr="00CD232A">
          <w:rPr>
            <w:rFonts w:cs="Calibri"/>
          </w:rPr>
          <w:t xml:space="preserve">.4 je vyššia ako uznané skutočné náklady vrátane primeraného zisku) alebo mínusovú hodnotu (objektivizovaná Maximálna cena podľa bodu </w:t>
        </w:r>
      </w:ins>
      <w:ins w:id="36" w:author="Martina Pašková" w:date="2022-04-09T15:14:00Z">
        <w:r w:rsidR="00D55B3E">
          <w:rPr>
            <w:rFonts w:cs="Calibri"/>
          </w:rPr>
          <w:t>8</w:t>
        </w:r>
      </w:ins>
      <w:ins w:id="37" w:author="Martina Pašková" w:date="2022-03-22T19:43:00Z">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ins>
      <w:ins w:id="38" w:author="Martina Pašková" w:date="2022-04-09T15:15:00Z">
        <w:r w:rsidR="002B7D75">
          <w:rPr>
            <w:rFonts w:cs="Calibri"/>
          </w:rPr>
          <w:t>10</w:t>
        </w:r>
      </w:ins>
      <w:ins w:id="39" w:author="Martina Pašková" w:date="2022-03-22T19:43:00Z">
        <w:r w:rsidRPr="00CD232A">
          <w:rPr>
            <w:rFonts w:cs="Calibri"/>
          </w:rPr>
          <w:t xml:space="preserve">.3, a to v protokoloch vydaných za štyri kalendárne štvrťroky príslušného kalendárneho roka podľa bodu </w:t>
        </w:r>
      </w:ins>
      <w:ins w:id="40" w:author="Martina Pašková" w:date="2022-04-09T15:15:00Z">
        <w:r w:rsidR="00A505B2">
          <w:rPr>
            <w:rFonts w:cs="Calibri"/>
          </w:rPr>
          <w:t>10</w:t>
        </w:r>
      </w:ins>
      <w:ins w:id="41" w:author="Martina Pašková" w:date="2022-03-22T19:43:00Z">
        <w:r w:rsidRPr="00CD232A">
          <w:rPr>
            <w:rFonts w:cs="Calibri"/>
          </w:rPr>
          <w:t xml:space="preserve">.5, prípadne ktoré ako opodstatnené uznal súdny znalec podľa bodu </w:t>
        </w:r>
      </w:ins>
      <w:ins w:id="42" w:author="Martina Pašková" w:date="2022-04-09T15:15:00Z">
        <w:r w:rsidR="00A505B2">
          <w:rPr>
            <w:rFonts w:cs="Calibri"/>
          </w:rPr>
          <w:t>10</w:t>
        </w:r>
      </w:ins>
      <w:ins w:id="43" w:author="Martina Pašková" w:date="2022-03-22T19:43:00Z">
        <w:r w:rsidRPr="00CD232A">
          <w:rPr>
            <w:rFonts w:cs="Calibri"/>
          </w:rPr>
          <w:t xml:space="preserve">.5. Pod primeraným ziskom sa rozumie zisk určený podľa bodu </w:t>
        </w:r>
      </w:ins>
      <w:ins w:id="44" w:author="Martina Pašková" w:date="2022-04-09T15:15:00Z">
        <w:r w:rsidR="00A505B2">
          <w:rPr>
            <w:rFonts w:cs="Calibri"/>
          </w:rPr>
          <w:t>7</w:t>
        </w:r>
      </w:ins>
      <w:ins w:id="45" w:author="Martina Pašková" w:date="2022-03-22T19:43:00Z">
        <w:r w:rsidRPr="00CD232A">
          <w:rPr>
            <w:rFonts w:cs="Calibri"/>
          </w:rPr>
          <w:t xml:space="preserve">.3. </w:t>
        </w:r>
      </w:ins>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ins w:id="46" w:author="Martina Pašková" w:date="2022-03-22T19:43:00Z"/>
          <w:rFonts w:cs="Calibri"/>
          <w:color w:val="000000"/>
        </w:rPr>
      </w:pPr>
      <w:ins w:id="47" w:author="Martina Pašková" w:date="2022-03-22T19:43:00Z">
        <w:r>
          <w:rPr>
            <w:rFonts w:cs="Calibri"/>
          </w:rPr>
          <w:t>Cena služby sa určí nasledovne:</w:t>
        </w:r>
      </w:ins>
    </w:p>
    <w:p w14:paraId="5286B720" w14:textId="2CEB1FD8" w:rsidR="00CD232A" w:rsidRDefault="00CD232A" w:rsidP="00CD232A">
      <w:pPr>
        <w:widowControl w:val="0"/>
        <w:pBdr>
          <w:top w:val="nil"/>
          <w:left w:val="nil"/>
          <w:bottom w:val="nil"/>
          <w:right w:val="nil"/>
          <w:between w:val="nil"/>
        </w:pBdr>
        <w:spacing w:after="200" w:line="276" w:lineRule="auto"/>
        <w:ind w:left="567"/>
        <w:rPr>
          <w:ins w:id="48" w:author="Martina Pašková" w:date="2022-03-22T19:43:00Z"/>
          <w:rFonts w:ascii="Calibri" w:eastAsia="Calibri" w:hAnsi="Calibri" w:cs="Calibri"/>
          <w:sz w:val="22"/>
          <w:szCs w:val="22"/>
        </w:rPr>
      </w:pPr>
      <w:ins w:id="49" w:author="Martina Pašková" w:date="2022-03-22T19:43:00Z">
        <w:r>
          <w:rPr>
            <w:rFonts w:ascii="Calibri" w:eastAsia="Calibri" w:hAnsi="Calibri" w:cs="Calibri"/>
            <w:sz w:val="22"/>
            <w:szCs w:val="22"/>
          </w:rPr>
          <w:t xml:space="preserve">Pokiaľ bude súčet výšky uznaných skutočných nákladov a primeraného zisku nižší ako objektivizovaná Maximálna cena podľa bodu </w:t>
        </w:r>
      </w:ins>
      <w:ins w:id="50" w:author="Martina Pašková" w:date="2022-04-09T15:15:00Z">
        <w:r w:rsidR="00A505B2">
          <w:rPr>
            <w:rFonts w:ascii="Calibri" w:eastAsia="Calibri" w:hAnsi="Calibri" w:cs="Calibri"/>
            <w:sz w:val="22"/>
            <w:szCs w:val="22"/>
          </w:rPr>
          <w:t>8</w:t>
        </w:r>
      </w:ins>
      <w:ins w:id="51" w:author="Martina Pašková" w:date="2022-03-22T19:43:00Z">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ins>
      <w:ins w:id="52" w:author="Martina Pašková" w:date="2022-04-09T15:15:00Z">
        <w:r w:rsidR="00A505B2">
          <w:rPr>
            <w:rFonts w:ascii="Calibri" w:eastAsia="Calibri" w:hAnsi="Calibri" w:cs="Calibri"/>
            <w:sz w:val="22"/>
            <w:szCs w:val="22"/>
          </w:rPr>
          <w:t>8</w:t>
        </w:r>
      </w:ins>
      <w:ins w:id="53" w:author="Martina Pašková" w:date="2022-03-22T19:43:00Z">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ins>
      <w:ins w:id="54" w:author="Martina Pašková" w:date="2022-04-09T15:16:00Z">
        <w:r w:rsidR="00212E42">
          <w:rPr>
            <w:rFonts w:ascii="Calibri" w:eastAsia="Calibri" w:hAnsi="Calibri" w:cs="Calibri"/>
            <w:sz w:val="22"/>
            <w:szCs w:val="22"/>
          </w:rPr>
          <w:t>7</w:t>
        </w:r>
      </w:ins>
      <w:ins w:id="55" w:author="Martina Pašková" w:date="2022-03-22T19:43:00Z">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ins>
      <w:ins w:id="56" w:author="Martina Pašková" w:date="2022-03-29T09:55:00Z">
        <w:r w:rsidR="00D24B3A">
          <w:rPr>
            <w:rFonts w:ascii="Calibri" w:eastAsia="Calibri" w:hAnsi="Calibri" w:cs="Calibri"/>
            <w:sz w:val="22"/>
            <w:szCs w:val="22"/>
          </w:rPr>
          <w:t>3</w:t>
        </w:r>
      </w:ins>
      <w:ins w:id="57" w:author="Martina Pašková" w:date="2022-03-22T19:43:00Z">
        <w:r>
          <w:rPr>
            <w:rFonts w:ascii="Calibri" w:eastAsia="Calibri" w:hAnsi="Calibri" w:cs="Calibri"/>
            <w:sz w:val="22"/>
            <w:szCs w:val="22"/>
          </w:rPr>
          <w:t xml:space="preserve"> – Modelový príklad výpočtu Ceny služby vo formáte </w:t>
        </w:r>
        <w:proofErr w:type="spellStart"/>
        <w:r>
          <w:rPr>
            <w:rFonts w:ascii="Calibri" w:eastAsia="Calibri" w:hAnsi="Calibri" w:cs="Calibri"/>
            <w:sz w:val="22"/>
            <w:szCs w:val="22"/>
          </w:rPr>
          <w:t>excel</w:t>
        </w:r>
        <w:proofErr w:type="spellEnd"/>
        <w:r>
          <w:rPr>
            <w:rFonts w:ascii="Calibri" w:eastAsia="Calibri" w:hAnsi="Calibri" w:cs="Calibri"/>
            <w:sz w:val="22"/>
            <w:szCs w:val="22"/>
          </w:rPr>
          <w:t xml:space="preserve">.     </w:t>
        </w:r>
      </w:ins>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ins w:id="58" w:author="Martina Pašková" w:date="2022-03-22T19:43:00Z"/>
        </w:rPr>
      </w:pPr>
      <w:ins w:id="59" w:author="Martina Pašková" w:date="2022-03-22T19:43:00Z">
        <w:r>
          <w:rPr>
            <w:rFonts w:cs="Calibri"/>
          </w:rPr>
          <w:t xml:space="preserve">Primeraný zisk sa určí podľa vzorca </w:t>
        </w:r>
      </w:ins>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ins w:id="60" w:author="Martina Pašková" w:date="2022-03-22T19:43:00Z"/>
          <w:rFonts w:ascii="Calibri" w:eastAsia="Calibri" w:hAnsi="Calibri" w:cs="Calibri"/>
          <w:b/>
          <w:sz w:val="26"/>
          <w:szCs w:val="26"/>
          <w:highlight w:val="yellow"/>
          <w:vertAlign w:val="subscript"/>
        </w:rPr>
      </w:pPr>
      <w:ins w:id="61" w:author="Martina Pašková" w:date="2022-03-22T19:43:00Z">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ins>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ins w:id="62" w:author="Martina Pašková" w:date="2022-03-22T19:43:00Z"/>
          <w:rFonts w:ascii="Calibri" w:eastAsia="Calibri" w:hAnsi="Calibri" w:cs="Calibri"/>
          <w:sz w:val="22"/>
          <w:szCs w:val="22"/>
        </w:rPr>
      </w:pPr>
      <w:ins w:id="63" w:author="Martina Pašková" w:date="2022-03-22T19:43:00Z">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ins>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ins w:id="64" w:author="Martina Pašková" w:date="2022-03-22T19:43:00Z"/>
          <w:rFonts w:ascii="Calibri" w:eastAsia="Calibri" w:hAnsi="Calibri" w:cs="Calibri"/>
          <w:sz w:val="22"/>
          <w:szCs w:val="22"/>
        </w:rPr>
      </w:pPr>
      <w:ins w:id="65" w:author="Martina Pašková" w:date="2022-03-22T19:43:00Z">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ins>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ins w:id="66" w:author="Martina Pašková" w:date="2022-03-22T19:43:00Z"/>
          <w:rFonts w:ascii="Calibri" w:eastAsia="Calibri" w:hAnsi="Calibri" w:cs="Calibri"/>
          <w:sz w:val="22"/>
          <w:szCs w:val="22"/>
        </w:rPr>
      </w:pPr>
      <w:ins w:id="67" w:author="Martina Pašková" w:date="2022-03-22T19:43:00Z">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ins>
      <w:ins w:id="68" w:author="Martina Pašková" w:date="2022-04-09T15:29:00Z">
        <w:r w:rsidR="00E544A3">
          <w:rPr>
            <w:rFonts w:ascii="Calibri" w:eastAsia="Calibri" w:hAnsi="Calibri" w:cs="Calibri"/>
            <w:sz w:val="22"/>
            <w:szCs w:val="22"/>
          </w:rPr>
          <w:t xml:space="preserve">odsúhlasil </w:t>
        </w:r>
      </w:ins>
      <w:ins w:id="69" w:author="Martina Pašková" w:date="2022-03-22T19:43:00Z">
        <w:r>
          <w:rPr>
            <w:rFonts w:ascii="Calibri" w:eastAsia="Calibri" w:hAnsi="Calibri" w:cs="Calibri"/>
            <w:sz w:val="22"/>
            <w:szCs w:val="22"/>
          </w:rPr>
          <w:t>v</w:t>
        </w:r>
      </w:ins>
      <w:ins w:id="70" w:author="Martina Pašková" w:date="2022-04-09T15:29:00Z">
        <w:r w:rsidR="00E544A3">
          <w:rPr>
            <w:rFonts w:ascii="Calibri" w:eastAsia="Calibri" w:hAnsi="Calibri" w:cs="Calibri"/>
            <w:sz w:val="22"/>
            <w:szCs w:val="22"/>
          </w:rPr>
          <w:t xml:space="preserve"> súlade s </w:t>
        </w:r>
      </w:ins>
      <w:ins w:id="71" w:author="Martina Pašková" w:date="2022-03-22T19:43:00Z">
        <w:r>
          <w:rPr>
            <w:rFonts w:ascii="Calibri" w:eastAsia="Calibri" w:hAnsi="Calibri" w:cs="Calibri"/>
            <w:sz w:val="22"/>
            <w:szCs w:val="22"/>
          </w:rPr>
          <w:t>bod</w:t>
        </w:r>
      </w:ins>
      <w:ins w:id="72" w:author="Martina Pašková" w:date="2022-04-09T15:29:00Z">
        <w:r w:rsidR="00E544A3">
          <w:rPr>
            <w:rFonts w:ascii="Calibri" w:eastAsia="Calibri" w:hAnsi="Calibri" w:cs="Calibri"/>
            <w:sz w:val="22"/>
            <w:szCs w:val="22"/>
          </w:rPr>
          <w:t>om</w:t>
        </w:r>
      </w:ins>
      <w:ins w:id="73" w:author="Martina Pašková" w:date="2022-03-22T19:43:00Z">
        <w:r>
          <w:rPr>
            <w:rFonts w:ascii="Calibri" w:eastAsia="Calibri" w:hAnsi="Calibri" w:cs="Calibri"/>
            <w:sz w:val="22"/>
            <w:szCs w:val="22"/>
          </w:rPr>
          <w:t xml:space="preserve"> </w:t>
        </w:r>
      </w:ins>
      <w:ins w:id="74" w:author="Martina Pašková" w:date="2022-04-09T15:24:00Z">
        <w:r w:rsidR="00A31096">
          <w:rPr>
            <w:rFonts w:ascii="Calibri" w:eastAsia="Calibri" w:hAnsi="Calibri" w:cs="Calibri"/>
            <w:sz w:val="22"/>
            <w:szCs w:val="22"/>
          </w:rPr>
          <w:t>10</w:t>
        </w:r>
      </w:ins>
      <w:ins w:id="75" w:author="Martina Pašková" w:date="2022-03-22T19:43:00Z">
        <w:r>
          <w:rPr>
            <w:rFonts w:ascii="Calibri" w:eastAsia="Calibri" w:hAnsi="Calibri" w:cs="Calibri"/>
            <w:sz w:val="22"/>
            <w:szCs w:val="22"/>
          </w:rPr>
          <w:t>.1 (ii).</w:t>
        </w:r>
      </w:ins>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ins w:id="76" w:author="Martina Pašková" w:date="2022-03-22T19:43:00Z"/>
          <w:rFonts w:cs="Calibri"/>
          <w:color w:val="000000"/>
        </w:rPr>
      </w:pPr>
      <w:ins w:id="77" w:author="Martina Pašková" w:date="2022-03-22T19:43:00Z">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ins>
      <w:ins w:id="78" w:author="Martina Pašková" w:date="2022-04-09T15:24:00Z">
        <w:r w:rsidR="00400515">
          <w:rPr>
            <w:rFonts w:cs="Calibri"/>
            <w:color w:val="000000"/>
          </w:rPr>
          <w:t>10</w:t>
        </w:r>
      </w:ins>
      <w:ins w:id="79" w:author="Martina Pašková" w:date="2022-03-22T19:43:00Z">
        <w:r>
          <w:rPr>
            <w:rFonts w:cs="Calibri"/>
            <w:color w:val="000000"/>
          </w:rPr>
          <w:t xml:space="preserve">.6. Výsledok zúčtovania môže byť preplatok alebo nedoplatok, pri vysporiadaní ktorého sa postupuje v zmysle bodov </w:t>
        </w:r>
      </w:ins>
      <w:ins w:id="80" w:author="Martina Pašková" w:date="2022-04-09T15:25:00Z">
        <w:r w:rsidR="00400515">
          <w:rPr>
            <w:rFonts w:cs="Calibri"/>
            <w:color w:val="000000"/>
          </w:rPr>
          <w:t>10</w:t>
        </w:r>
      </w:ins>
      <w:ins w:id="81" w:author="Martina Pašková" w:date="2022-03-22T19:43:00Z">
        <w:r>
          <w:rPr>
            <w:rFonts w:cs="Calibri"/>
            <w:color w:val="000000"/>
          </w:rPr>
          <w:t>.9. a </w:t>
        </w:r>
      </w:ins>
      <w:ins w:id="82" w:author="Martina Pašková" w:date="2022-04-09T15:25:00Z">
        <w:r w:rsidR="00400515">
          <w:rPr>
            <w:rFonts w:cs="Calibri"/>
            <w:color w:val="000000"/>
          </w:rPr>
          <w:t>10</w:t>
        </w:r>
      </w:ins>
      <w:ins w:id="83" w:author="Martina Pašková" w:date="2022-03-22T19:43:00Z">
        <w:r>
          <w:rPr>
            <w:rFonts w:cs="Calibri"/>
            <w:color w:val="000000"/>
          </w:rPr>
          <w:t xml:space="preserve">.10.  </w:t>
        </w:r>
      </w:ins>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ins w:id="84" w:author="Martina Pašková" w:date="2022-03-22T19:43:00Z"/>
          <w:rFonts w:cs="Calibri"/>
          <w:color w:val="000000"/>
        </w:rPr>
      </w:pPr>
      <w:ins w:id="85" w:author="Martina Pašková" w:date="2022-03-22T19:43:00Z">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ins>
    </w:p>
    <w:p w14:paraId="5D13A967" w14:textId="77777777" w:rsidR="00CD232A" w:rsidRDefault="00CD232A" w:rsidP="00CD232A">
      <w:pPr>
        <w:spacing w:after="200" w:line="276" w:lineRule="auto"/>
        <w:ind w:left="360"/>
        <w:jc w:val="center"/>
        <w:rPr>
          <w:ins w:id="86" w:author="Martina Pašková" w:date="2022-03-22T19:43:00Z"/>
          <w:rFonts w:ascii="Calibri" w:eastAsia="Calibri" w:hAnsi="Calibri" w:cs="Calibri"/>
          <w:b/>
          <w:sz w:val="22"/>
          <w:szCs w:val="22"/>
        </w:rPr>
      </w:pPr>
      <w:ins w:id="87" w:author="Martina Pašková" w:date="2022-03-22T19:43:00Z">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ins>
    </w:p>
    <w:p w14:paraId="5656AA5C" w14:textId="77777777" w:rsidR="00CD232A" w:rsidRDefault="00CD232A" w:rsidP="00CD232A">
      <w:pPr>
        <w:spacing w:line="276" w:lineRule="auto"/>
        <w:ind w:left="1429"/>
        <w:jc w:val="center"/>
        <w:rPr>
          <w:ins w:id="88" w:author="Martina Pašková" w:date="2022-03-22T19:43:00Z"/>
          <w:rFonts w:ascii="Calibri" w:eastAsia="Calibri" w:hAnsi="Calibri" w:cs="Calibri"/>
          <w:sz w:val="22"/>
          <w:szCs w:val="22"/>
        </w:rPr>
      </w:pPr>
    </w:p>
    <w:p w14:paraId="55D2725F" w14:textId="77777777" w:rsidR="00CD232A" w:rsidRDefault="00CD232A" w:rsidP="00CD232A">
      <w:pPr>
        <w:spacing w:after="120" w:line="276" w:lineRule="auto"/>
        <w:ind w:left="2269" w:hanging="851"/>
        <w:rPr>
          <w:ins w:id="89" w:author="Martina Pašková" w:date="2022-03-22T19:43:00Z"/>
          <w:rFonts w:ascii="Calibri" w:eastAsia="Calibri" w:hAnsi="Calibri" w:cs="Calibri"/>
          <w:sz w:val="22"/>
          <w:szCs w:val="22"/>
        </w:rPr>
      </w:pPr>
      <w:ins w:id="90" w:author="Martina Pašková" w:date="2022-03-22T19:43:00Z">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ins>
    </w:p>
    <w:p w14:paraId="057A9662" w14:textId="77777777" w:rsidR="00CD232A" w:rsidRDefault="00CD232A" w:rsidP="00CD232A">
      <w:pPr>
        <w:spacing w:after="120" w:line="276" w:lineRule="auto"/>
        <w:ind w:left="2269" w:hanging="851"/>
        <w:rPr>
          <w:ins w:id="91" w:author="Martina Pašková" w:date="2022-03-22T19:43:00Z"/>
          <w:rFonts w:ascii="Calibri" w:eastAsia="Calibri" w:hAnsi="Calibri" w:cs="Calibri"/>
          <w:sz w:val="22"/>
          <w:szCs w:val="22"/>
        </w:rPr>
      </w:pPr>
      <w:ins w:id="92" w:author="Martina Pašková" w:date="2022-03-22T19:43:00Z">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ins>
    </w:p>
    <w:p w14:paraId="4AE7E858" w14:textId="71452DF1" w:rsidR="00CD232A" w:rsidRDefault="00CD232A" w:rsidP="00CD232A">
      <w:pPr>
        <w:spacing w:after="120" w:line="276" w:lineRule="auto"/>
        <w:ind w:left="2269" w:hanging="851"/>
        <w:rPr>
          <w:ins w:id="93" w:author="Martina Pašková" w:date="2022-03-22T19:43:00Z"/>
          <w:rFonts w:ascii="Calibri" w:eastAsia="Calibri" w:hAnsi="Calibri" w:cs="Calibri"/>
          <w:sz w:val="22"/>
          <w:szCs w:val="22"/>
        </w:rPr>
      </w:pPr>
      <w:ins w:id="94" w:author="Martina Pašková" w:date="2022-03-22T19:43:00Z">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ins>
      <w:ins w:id="95" w:author="Martina Pašková" w:date="2022-04-09T15:25:00Z">
        <w:r w:rsidR="00E67837">
          <w:rPr>
            <w:rFonts w:ascii="Calibri" w:eastAsia="Calibri" w:hAnsi="Calibri" w:cs="Calibri"/>
            <w:sz w:val="22"/>
            <w:szCs w:val="22"/>
          </w:rPr>
          <w:t>9</w:t>
        </w:r>
      </w:ins>
      <w:ins w:id="96" w:author="Martina Pašková" w:date="2022-03-22T19:43:00Z">
        <w:r>
          <w:rPr>
            <w:rFonts w:ascii="Calibri" w:eastAsia="Calibri" w:hAnsi="Calibri" w:cs="Calibri"/>
            <w:sz w:val="22"/>
            <w:szCs w:val="22"/>
          </w:rPr>
          <w:t xml:space="preserve">.3 </w:t>
        </w:r>
      </w:ins>
    </w:p>
    <w:p w14:paraId="3DC96165" w14:textId="294A8C11" w:rsidR="00CD232A" w:rsidRDefault="00CD232A" w:rsidP="00CD232A">
      <w:pPr>
        <w:spacing w:after="120" w:line="276" w:lineRule="auto"/>
        <w:ind w:left="2268" w:hanging="850"/>
        <w:rPr>
          <w:ins w:id="97" w:author="Martina Pašková" w:date="2022-03-22T19:43:00Z"/>
          <w:rFonts w:ascii="Calibri" w:eastAsia="Calibri" w:hAnsi="Calibri" w:cs="Calibri"/>
          <w:sz w:val="22"/>
          <w:szCs w:val="22"/>
        </w:rPr>
      </w:pPr>
      <w:ins w:id="98" w:author="Martina Pašková" w:date="2022-03-22T19:43:00Z">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ins>
      <w:ins w:id="99" w:author="Martina Pašková" w:date="2022-04-09T15:26:00Z">
        <w:r w:rsidR="007B2E54">
          <w:rPr>
            <w:rFonts w:ascii="Calibri" w:eastAsia="Calibri" w:hAnsi="Calibri" w:cs="Calibri"/>
            <w:sz w:val="22"/>
            <w:szCs w:val="22"/>
          </w:rPr>
          <w:t xml:space="preserve">(berie sa do úvahy stav k poslednému dňu kalendárneho mesiaca) </w:t>
        </w:r>
      </w:ins>
      <w:ins w:id="100" w:author="Martina Pašková" w:date="2022-03-22T19:43:00Z">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ins>
      <w:ins w:id="101" w:author="Martina Pašková" w:date="2022-04-09T15:26:00Z">
        <w:r w:rsidR="00AB559D">
          <w:rPr>
            <w:rFonts w:ascii="Calibri" w:eastAsia="Calibri" w:hAnsi="Calibri" w:cs="Calibri"/>
            <w:sz w:val="22"/>
            <w:szCs w:val="22"/>
          </w:rPr>
          <w:t>9</w:t>
        </w:r>
      </w:ins>
      <w:ins w:id="102" w:author="Martina Pašková" w:date="2022-03-22T19:43:00Z">
        <w:r>
          <w:rPr>
            <w:rFonts w:ascii="Calibri" w:eastAsia="Calibri" w:hAnsi="Calibri" w:cs="Calibri"/>
            <w:sz w:val="22"/>
            <w:szCs w:val="22"/>
          </w:rPr>
          <w:t xml:space="preserve">.9 </w:t>
        </w:r>
      </w:ins>
    </w:p>
    <w:p w14:paraId="71AA28F8" w14:textId="22D702C9" w:rsidR="00CD232A" w:rsidRDefault="00CD232A" w:rsidP="00CD232A">
      <w:pPr>
        <w:spacing w:after="120" w:line="276" w:lineRule="auto"/>
        <w:ind w:left="2269" w:hanging="851"/>
        <w:rPr>
          <w:ins w:id="103" w:author="Martina Pašková" w:date="2022-03-22T19:43:00Z"/>
          <w:rFonts w:ascii="Calibri" w:eastAsia="Calibri" w:hAnsi="Calibri" w:cs="Calibri"/>
          <w:sz w:val="22"/>
          <w:szCs w:val="22"/>
        </w:rPr>
      </w:pPr>
      <w:ins w:id="104" w:author="Martina Pašková" w:date="2022-03-22T19:43:00Z">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ins>
      <w:ins w:id="105" w:author="Martina Pašková" w:date="2022-04-09T15:26:00Z">
        <w:r w:rsidR="00AB559D">
          <w:rPr>
            <w:rFonts w:ascii="Calibri" w:eastAsia="Calibri" w:hAnsi="Calibri" w:cs="Calibri"/>
            <w:sz w:val="22"/>
            <w:szCs w:val="22"/>
          </w:rPr>
          <w:t>9</w:t>
        </w:r>
      </w:ins>
      <w:ins w:id="106" w:author="Martina Pašková" w:date="2022-03-22T19:43:00Z">
        <w:r>
          <w:rPr>
            <w:rFonts w:ascii="Calibri" w:eastAsia="Calibri" w:hAnsi="Calibri" w:cs="Calibri"/>
            <w:sz w:val="22"/>
            <w:szCs w:val="22"/>
          </w:rPr>
          <w:t xml:space="preserve">.9, z Ponuky Dopravcu </w:t>
        </w:r>
      </w:ins>
    </w:p>
    <w:p w14:paraId="27F2A4A9" w14:textId="6D9E984F" w:rsidR="00CD232A" w:rsidRDefault="00CD232A" w:rsidP="00CD232A">
      <w:pPr>
        <w:spacing w:after="120" w:line="276" w:lineRule="auto"/>
        <w:ind w:left="2269" w:hanging="851"/>
        <w:rPr>
          <w:ins w:id="107" w:author="Martina Pašková" w:date="2022-03-22T19:43:00Z"/>
          <w:rFonts w:ascii="Calibri" w:eastAsia="Calibri" w:hAnsi="Calibri" w:cs="Calibri"/>
          <w:sz w:val="22"/>
          <w:szCs w:val="22"/>
        </w:rPr>
      </w:pPr>
      <w:ins w:id="108" w:author="Martina Pašková" w:date="2022-03-22T19:43:00Z">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ins>
      <w:ins w:id="109" w:author="Martina Pašková" w:date="2022-04-09T15:27:00Z">
        <w:r w:rsidR="00AB559D">
          <w:rPr>
            <w:rFonts w:ascii="Calibri" w:eastAsia="Calibri" w:hAnsi="Calibri" w:cs="Calibri"/>
            <w:sz w:val="22"/>
            <w:szCs w:val="22"/>
          </w:rPr>
          <w:t>9</w:t>
        </w:r>
      </w:ins>
      <w:ins w:id="110" w:author="Martina Pašková" w:date="2022-03-22T19:43:00Z">
        <w:r>
          <w:rPr>
            <w:rFonts w:ascii="Calibri" w:eastAsia="Calibri" w:hAnsi="Calibri" w:cs="Calibri"/>
            <w:sz w:val="22"/>
            <w:szCs w:val="22"/>
          </w:rPr>
          <w:t xml:space="preserve">.9, z Ponuky Dopravcu </w:t>
        </w:r>
      </w:ins>
    </w:p>
    <w:p w14:paraId="22A3B6E5" w14:textId="77777777" w:rsidR="00CD232A" w:rsidRDefault="00CD232A" w:rsidP="00CD232A">
      <w:pPr>
        <w:spacing w:after="120" w:line="276" w:lineRule="auto"/>
        <w:ind w:left="2268" w:hanging="850"/>
        <w:rPr>
          <w:ins w:id="111" w:author="Martina Pašková" w:date="2022-03-22T19:43:00Z"/>
          <w:rFonts w:ascii="Calibri" w:eastAsia="Calibri" w:hAnsi="Calibri" w:cs="Calibri"/>
          <w:sz w:val="22"/>
          <w:szCs w:val="22"/>
        </w:rPr>
      </w:pPr>
      <w:ins w:id="112" w:author="Martina Pašková" w:date="2022-03-22T19:43:00Z">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ins>
    </w:p>
    <w:p w14:paraId="7DAC3E50" w14:textId="598C9A9C" w:rsidR="00CD232A" w:rsidRDefault="00CD232A" w:rsidP="00CD232A">
      <w:pPr>
        <w:spacing w:after="240" w:line="276" w:lineRule="auto"/>
        <w:ind w:left="2269" w:hanging="851"/>
        <w:rPr>
          <w:ins w:id="113" w:author="Martina Pašková" w:date="2022-03-22T19:43:00Z"/>
          <w:rFonts w:ascii="Calibri" w:eastAsia="Calibri" w:hAnsi="Calibri" w:cs="Calibri"/>
          <w:sz w:val="22"/>
          <w:szCs w:val="22"/>
        </w:rPr>
      </w:pPr>
      <w:ins w:id="114" w:author="Martina Pašková" w:date="2022-03-22T19:43:00Z">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ins>
      <w:r w:rsidR="00D97D24">
        <w:rPr>
          <w:rFonts w:ascii="Calibri" w:eastAsia="Calibri" w:hAnsi="Calibri" w:cs="Calibri"/>
          <w:sz w:val="22"/>
          <w:szCs w:val="22"/>
        </w:rPr>
        <w:t>Horné Považie</w:t>
      </w:r>
      <w:ins w:id="115" w:author="Martina Pašková" w:date="2022-03-22T19:43:00Z">
        <w:r>
          <w:rPr>
            <w:rFonts w:ascii="Calibri" w:eastAsia="Calibri" w:hAnsi="Calibri" w:cs="Calibri"/>
            <w:sz w:val="22"/>
            <w:szCs w:val="22"/>
          </w:rPr>
          <w:t xml:space="preserve">. </w:t>
        </w:r>
      </w:ins>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16" w:author="Martina Pašková" w:date="2022-03-22T19:43:00Z"/>
          <w:rFonts w:cs="Calibri"/>
          <w:color w:val="000000"/>
        </w:rPr>
      </w:pPr>
      <w:ins w:id="117" w:author="Martina Pašková" w:date="2022-03-22T19:43:00Z">
        <w:r>
          <w:rPr>
            <w:rFonts w:cs="Calibri"/>
            <w:color w:val="000000"/>
          </w:rPr>
          <w:t xml:space="preserve">Mesačná záloha je splatná do 25-teho dňa príslušného kalendárneho mesiaca. V prípade, ak od začiatku poskytovania Služby do konca prvého mesiaca poskytovania Služby alebo v poslednom mesiaci poskytovania Služby neuplynie celý mesiac, poskytne sa Dopravcovi alikvotná časť mesačnej Zálohy. </w:t>
        </w:r>
      </w:ins>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18" w:author="Martina Pašková" w:date="2022-03-22T19:43:00Z"/>
          <w:rFonts w:cs="Calibri"/>
          <w:color w:val="000000"/>
        </w:rPr>
      </w:pPr>
      <w:ins w:id="119" w:author="Martina Pašková" w:date="2022-03-22T19:43:00Z">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ins>
    </w:p>
    <w:p w14:paraId="1D92FBA2" w14:textId="0CA0E94C" w:rsidR="00CD232A" w:rsidRDefault="00CD232A" w:rsidP="0067748F">
      <w:pPr>
        <w:pStyle w:val="Odsekzoznamu"/>
        <w:widowControl w:val="0"/>
        <w:numPr>
          <w:ilvl w:val="1"/>
          <w:numId w:val="34"/>
        </w:numPr>
        <w:pBdr>
          <w:top w:val="nil"/>
          <w:left w:val="nil"/>
          <w:bottom w:val="nil"/>
          <w:right w:val="nil"/>
          <w:between w:val="nil"/>
        </w:pBdr>
        <w:ind w:left="567" w:hanging="567"/>
        <w:jc w:val="both"/>
        <w:rPr>
          <w:ins w:id="120" w:author="Martina Pašková" w:date="2022-03-22T19:43:00Z"/>
          <w:rFonts w:cs="Calibri"/>
          <w:color w:val="000000"/>
        </w:rPr>
      </w:pPr>
      <w:ins w:id="121" w:author="Martina Pašková" w:date="2022-03-22T19:43:00Z">
        <w:r>
          <w:rPr>
            <w:rFonts w:cs="Calibri"/>
            <w:color w:val="000000"/>
          </w:rPr>
          <w:t xml:space="preserve">Pokiaľ Dopravca neposkytne v niektorom kalendárnom štvrťroku pri kontrole skutočných nákladov v zmysle bodu </w:t>
        </w:r>
      </w:ins>
      <w:ins w:id="122" w:author="Martina Pašková" w:date="2022-04-09T15:27:00Z">
        <w:r w:rsidR="00FA7FD9">
          <w:rPr>
            <w:rFonts w:cs="Calibri"/>
            <w:color w:val="000000"/>
          </w:rPr>
          <w:t>10</w:t>
        </w:r>
      </w:ins>
      <w:ins w:id="123" w:author="Martina Pašková" w:date="2022-03-22T19:43:00Z">
        <w:r>
          <w:rPr>
            <w:rFonts w:cs="Calibri"/>
            <w:color w:val="000000"/>
          </w:rPr>
          <w:t>.3 a </w:t>
        </w:r>
      </w:ins>
      <w:ins w:id="124" w:author="Martina Pašková" w:date="2022-04-09T15:27:00Z">
        <w:r w:rsidR="00FA7FD9">
          <w:rPr>
            <w:rFonts w:cs="Calibri"/>
            <w:color w:val="000000"/>
          </w:rPr>
          <w:t>10</w:t>
        </w:r>
      </w:ins>
      <w:ins w:id="125" w:author="Martina Pašková" w:date="2022-03-22T19:43:00Z">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až do skončenia platnosti Zmluvy:  </w:t>
        </w:r>
      </w:ins>
    </w:p>
    <w:p w14:paraId="2ACC425B" w14:textId="77777777" w:rsidR="00CD232A" w:rsidRDefault="00CD232A" w:rsidP="00CD232A">
      <w:pPr>
        <w:spacing w:after="200" w:line="276" w:lineRule="auto"/>
        <w:ind w:left="360"/>
        <w:jc w:val="center"/>
        <w:rPr>
          <w:ins w:id="126" w:author="Martina Pašková" w:date="2022-03-22T19:43:00Z"/>
          <w:rFonts w:ascii="Calibri" w:eastAsia="Calibri" w:hAnsi="Calibri" w:cs="Calibri"/>
          <w:sz w:val="22"/>
          <w:szCs w:val="22"/>
        </w:rPr>
      </w:pPr>
      <w:ins w:id="127" w:author="Martina Pašková" w:date="2022-03-22T19:43:00Z">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ins>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28" w:author="Martina Pašková" w:date="2022-03-22T19:43:00Z"/>
          <w:rFonts w:cs="Calibri"/>
          <w:color w:val="000000"/>
        </w:rPr>
      </w:pPr>
      <w:ins w:id="129" w:author="Martina Pašková" w:date="2022-03-22T19:43:00Z">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ins>
    </w:p>
    <w:p w14:paraId="15461A5C" w14:textId="16ABEB3F" w:rsidR="00600916" w:rsidDel="0067748F" w:rsidRDefault="00A85BAF" w:rsidP="002F125A">
      <w:pPr>
        <w:widowControl w:val="0"/>
        <w:pBdr>
          <w:top w:val="nil"/>
          <w:left w:val="nil"/>
          <w:bottom w:val="nil"/>
          <w:right w:val="nil"/>
          <w:between w:val="nil"/>
        </w:pBdr>
        <w:spacing w:after="200" w:line="276" w:lineRule="auto"/>
        <w:rPr>
          <w:del w:id="130" w:author="Martina Pašková" w:date="2022-03-22T19:47:00Z"/>
          <w:rFonts w:ascii="Calibri" w:eastAsia="Calibri" w:hAnsi="Calibri" w:cs="Calibri"/>
          <w:sz w:val="22"/>
          <w:szCs w:val="22"/>
        </w:rPr>
      </w:pPr>
      <w:del w:id="131" w:author="Martina Pašková" w:date="2022-03-22T19:47:00Z">
        <w:r w:rsidDel="0067748F">
          <w:rPr>
            <w:rFonts w:ascii="Calibri" w:eastAsia="Calibri" w:hAnsi="Calibri" w:cs="Calibri"/>
            <w:sz w:val="22"/>
            <w:szCs w:val="22"/>
          </w:rPr>
          <w:delText>Zmluvné strany sa dohodli, že Cena Služby za príslušný kalendárny rok sa určí ako súčet:</w:delText>
        </w:r>
      </w:del>
    </w:p>
    <w:p w14:paraId="3D6DF0FF" w14:textId="3A1F9F59" w:rsidR="00600916" w:rsidDel="0067748F" w:rsidRDefault="00A85BAF" w:rsidP="002F125A">
      <w:pPr>
        <w:pBdr>
          <w:top w:val="nil"/>
          <w:left w:val="nil"/>
          <w:bottom w:val="nil"/>
          <w:right w:val="nil"/>
          <w:between w:val="nil"/>
        </w:pBdr>
        <w:spacing w:after="120" w:line="276" w:lineRule="auto"/>
        <w:rPr>
          <w:del w:id="132" w:author="Martina Pašková" w:date="2022-03-22T19:47:00Z"/>
          <w:sz w:val="22"/>
          <w:szCs w:val="22"/>
        </w:rPr>
      </w:pPr>
      <w:del w:id="133" w:author="Martina Pašková" w:date="2022-03-22T19:47:00Z">
        <w:r w:rsidDel="0067748F">
          <w:rPr>
            <w:rFonts w:ascii="Calibri" w:eastAsia="Calibri" w:hAnsi="Calibri" w:cs="Calibri"/>
            <w:sz w:val="22"/>
            <w:szCs w:val="22"/>
          </w:rPr>
          <w:delText xml:space="preserve">výšky skutočných nákladov Dopravcu podľa účtovnej evidencie za príslušný kalendárny rok, ktoré Objednávateľ uznal pri vykonávaní štvrťročných kontrol podľa bodu 10.3, a to v protokoloch vydaných za štyri kalendárne štvrťroky príslušného kalendárneho roka podľa bodu 10.5, prípadne ktoré ako opodstatnené uznal súdny znalec podľa bodu 10.5, a </w:delText>
        </w:r>
      </w:del>
    </w:p>
    <w:p w14:paraId="3DC33B9B" w14:textId="3371A878" w:rsidR="00600916" w:rsidDel="0067748F" w:rsidRDefault="00A85BAF" w:rsidP="002F125A">
      <w:pPr>
        <w:pBdr>
          <w:top w:val="nil"/>
          <w:left w:val="nil"/>
          <w:bottom w:val="nil"/>
          <w:right w:val="nil"/>
          <w:between w:val="nil"/>
        </w:pBdr>
        <w:spacing w:after="120" w:line="276" w:lineRule="auto"/>
        <w:rPr>
          <w:del w:id="134" w:author="Martina Pašková" w:date="2022-03-22T19:47:00Z"/>
          <w:sz w:val="22"/>
          <w:szCs w:val="22"/>
        </w:rPr>
      </w:pPr>
      <w:del w:id="135" w:author="Martina Pašková" w:date="2022-03-22T19:47:00Z">
        <w:r w:rsidDel="0067748F">
          <w:rPr>
            <w:rFonts w:ascii="Calibri" w:eastAsia="Calibri" w:hAnsi="Calibri" w:cs="Calibri"/>
            <w:sz w:val="22"/>
            <w:szCs w:val="22"/>
          </w:rPr>
          <w:delText xml:space="preserve">primeraného zisku, ktorý sa určí podľa vzorca </w:delText>
        </w:r>
      </w:del>
    </w:p>
    <w:p w14:paraId="05D28267" w14:textId="5CDF9CA6" w:rsidR="00600916" w:rsidDel="0067748F" w:rsidRDefault="00A85BAF" w:rsidP="002F125A">
      <w:pPr>
        <w:widowControl w:val="0"/>
        <w:pBdr>
          <w:top w:val="nil"/>
          <w:left w:val="nil"/>
          <w:bottom w:val="nil"/>
          <w:right w:val="nil"/>
          <w:between w:val="nil"/>
        </w:pBdr>
        <w:spacing w:after="200" w:line="276" w:lineRule="auto"/>
        <w:jc w:val="center"/>
        <w:rPr>
          <w:del w:id="136" w:author="Martina Pašková" w:date="2022-03-22T19:47:00Z"/>
          <w:rFonts w:ascii="Calibri" w:eastAsia="Calibri" w:hAnsi="Calibri" w:cs="Calibri"/>
          <w:b/>
          <w:sz w:val="26"/>
          <w:szCs w:val="26"/>
          <w:highlight w:val="yellow"/>
          <w:vertAlign w:val="subscript"/>
        </w:rPr>
      </w:pPr>
      <w:del w:id="137" w:author="Martina Pašková" w:date="2022-03-22T19:47:00Z">
        <w:r w:rsidDel="0067748F">
          <w:rPr>
            <w:rFonts w:ascii="Calibri" w:eastAsia="Calibri" w:hAnsi="Calibri" w:cs="Calibri"/>
            <w:b/>
            <w:sz w:val="22"/>
            <w:szCs w:val="22"/>
          </w:rPr>
          <w:delText>Primeraný zisk = CC</w:delText>
        </w:r>
        <w:r w:rsidDel="0067748F">
          <w:rPr>
            <w:rFonts w:ascii="Calibri" w:eastAsia="Calibri" w:hAnsi="Calibri" w:cs="Calibri"/>
            <w:b/>
            <w:sz w:val="26"/>
            <w:szCs w:val="26"/>
            <w:vertAlign w:val="subscript"/>
          </w:rPr>
          <w:delText>ZISK0KMX</w:delText>
        </w:r>
        <w:r w:rsidDel="0067748F">
          <w:rPr>
            <w:rFonts w:ascii="Calibri" w:eastAsia="Calibri" w:hAnsi="Calibri" w:cs="Calibri"/>
            <w:b/>
            <w:sz w:val="22"/>
            <w:szCs w:val="22"/>
          </w:rPr>
          <w:delText xml:space="preserve"> x KM</w:delText>
        </w:r>
        <w:r w:rsidDel="0067748F">
          <w:rPr>
            <w:rFonts w:ascii="Calibri" w:eastAsia="Calibri" w:hAnsi="Calibri" w:cs="Calibri"/>
            <w:b/>
            <w:sz w:val="22"/>
            <w:szCs w:val="22"/>
            <w:vertAlign w:val="subscript"/>
          </w:rPr>
          <w:delText>CPX</w:delText>
        </w:r>
        <w:r w:rsidDel="0067748F">
          <w:rPr>
            <w:rFonts w:ascii="Calibri" w:eastAsia="Calibri" w:hAnsi="Calibri" w:cs="Calibri"/>
            <w:b/>
            <w:sz w:val="26"/>
            <w:szCs w:val="26"/>
            <w:highlight w:val="yellow"/>
            <w:vertAlign w:val="subscript"/>
          </w:rPr>
          <w:delText xml:space="preserve"> </w:delText>
        </w:r>
      </w:del>
    </w:p>
    <w:p w14:paraId="77E15BC4" w14:textId="7B87386A" w:rsidR="00600916" w:rsidDel="0067748F" w:rsidRDefault="00A85BAF" w:rsidP="002F125A">
      <w:pPr>
        <w:widowControl w:val="0"/>
        <w:pBdr>
          <w:top w:val="nil"/>
          <w:left w:val="nil"/>
          <w:bottom w:val="nil"/>
          <w:right w:val="nil"/>
          <w:between w:val="nil"/>
        </w:pBdr>
        <w:spacing w:after="200" w:line="276" w:lineRule="auto"/>
        <w:rPr>
          <w:del w:id="138" w:author="Martina Pašková" w:date="2022-03-22T19:47:00Z"/>
          <w:rFonts w:ascii="Calibri" w:eastAsia="Calibri" w:hAnsi="Calibri" w:cs="Calibri"/>
          <w:sz w:val="22"/>
          <w:szCs w:val="22"/>
        </w:rPr>
      </w:pPr>
      <w:del w:id="139" w:author="Martina Pašková" w:date="2022-03-22T19:47:00Z">
        <w:r w:rsidDel="0067748F">
          <w:rPr>
            <w:rFonts w:ascii="Calibri" w:eastAsia="Calibri" w:hAnsi="Calibri" w:cs="Calibri"/>
            <w:sz w:val="22"/>
            <w:szCs w:val="22"/>
          </w:rPr>
          <w:delText>index X</w:delText>
        </w:r>
        <w:r w:rsidDel="0067748F">
          <w:rPr>
            <w:rFonts w:ascii="Calibri" w:eastAsia="Calibri" w:hAnsi="Calibri" w:cs="Calibri"/>
            <w:sz w:val="22"/>
            <w:szCs w:val="22"/>
          </w:rPr>
          <w:tab/>
          <w:delText>označuje veľkostnú skupinu vozidiel (veľkokapacitné vozidlo, štandardné vozidlo, nízkokapacitné vozidlo)</w:delText>
        </w:r>
      </w:del>
    </w:p>
    <w:p w14:paraId="1B8A70CE" w14:textId="45879E9C" w:rsidR="00600916" w:rsidDel="0067748F" w:rsidRDefault="00A85BAF" w:rsidP="002F125A">
      <w:pPr>
        <w:widowControl w:val="0"/>
        <w:pBdr>
          <w:top w:val="nil"/>
          <w:left w:val="nil"/>
          <w:bottom w:val="nil"/>
          <w:right w:val="nil"/>
          <w:between w:val="nil"/>
        </w:pBdr>
        <w:spacing w:after="200" w:line="276" w:lineRule="auto"/>
        <w:rPr>
          <w:del w:id="140" w:author="Martina Pašková" w:date="2022-03-22T19:47:00Z"/>
          <w:rFonts w:ascii="Calibri" w:eastAsia="Calibri" w:hAnsi="Calibri" w:cs="Calibri"/>
          <w:sz w:val="22"/>
          <w:szCs w:val="22"/>
        </w:rPr>
      </w:pPr>
      <w:del w:id="141" w:author="Martina Pašková" w:date="2022-03-22T19:47:00Z">
        <w:r w:rsidDel="0067748F">
          <w:rPr>
            <w:rFonts w:ascii="Calibri" w:eastAsia="Calibri" w:hAnsi="Calibri" w:cs="Calibri"/>
            <w:sz w:val="22"/>
            <w:szCs w:val="22"/>
          </w:rPr>
          <w:delText>CC</w:delText>
        </w:r>
        <w:r w:rsidDel="0067748F">
          <w:rPr>
            <w:rFonts w:ascii="Calibri" w:eastAsia="Calibri" w:hAnsi="Calibri" w:cs="Calibri"/>
            <w:sz w:val="26"/>
            <w:szCs w:val="26"/>
            <w:vertAlign w:val="subscript"/>
          </w:rPr>
          <w:delText xml:space="preserve">ZISK0KMX </w:delText>
        </w:r>
        <w:r w:rsidDel="0067748F">
          <w:rPr>
            <w:rFonts w:ascii="Calibri" w:eastAsia="Calibri" w:hAnsi="Calibri" w:cs="Calibri"/>
            <w:b/>
            <w:sz w:val="26"/>
            <w:szCs w:val="26"/>
            <w:vertAlign w:val="subscript"/>
          </w:rPr>
          <w:delText xml:space="preserve">       </w:delText>
        </w:r>
        <w:r w:rsidDel="0067748F">
          <w:rPr>
            <w:rFonts w:ascii="Calibri" w:eastAsia="Calibri" w:hAnsi="Calibri" w:cs="Calibri"/>
            <w:sz w:val="22"/>
            <w:szCs w:val="22"/>
          </w:rPr>
          <w:delText xml:space="preserve">je zisk na jeden kilometer, ktorý Dopravca uviedol vo svojej Ponuke </w:delText>
        </w:r>
      </w:del>
    </w:p>
    <w:p w14:paraId="29165964" w14:textId="1CD1E932" w:rsidR="00600916" w:rsidDel="0067748F" w:rsidRDefault="00A85BAF" w:rsidP="002F125A">
      <w:pPr>
        <w:widowControl w:val="0"/>
        <w:pBdr>
          <w:top w:val="nil"/>
          <w:left w:val="nil"/>
          <w:bottom w:val="nil"/>
          <w:right w:val="nil"/>
          <w:between w:val="nil"/>
        </w:pBdr>
        <w:spacing w:after="200" w:line="276" w:lineRule="auto"/>
        <w:rPr>
          <w:del w:id="142" w:author="Martina Pašková" w:date="2022-03-22T19:47:00Z"/>
          <w:rFonts w:ascii="Calibri" w:eastAsia="Calibri" w:hAnsi="Calibri" w:cs="Calibri"/>
          <w:sz w:val="22"/>
          <w:szCs w:val="22"/>
        </w:rPr>
      </w:pPr>
      <w:del w:id="143" w:author="Martina Pašková" w:date="2022-03-22T19:47:00Z">
        <w:r w:rsidDel="0067748F">
          <w:rPr>
            <w:rFonts w:ascii="Calibri" w:eastAsia="Calibri" w:hAnsi="Calibri" w:cs="Calibri"/>
            <w:sz w:val="22"/>
            <w:szCs w:val="22"/>
          </w:rPr>
          <w:delText>KM</w:delText>
        </w:r>
        <w:r w:rsidDel="0067748F">
          <w:rPr>
            <w:rFonts w:ascii="Calibri" w:eastAsia="Calibri" w:hAnsi="Calibri" w:cs="Calibri"/>
            <w:sz w:val="22"/>
            <w:szCs w:val="22"/>
            <w:vertAlign w:val="subscript"/>
          </w:rPr>
          <w:delText>CPX</w:delText>
        </w:r>
        <w:r w:rsidDel="0067748F">
          <w:rPr>
            <w:rFonts w:ascii="Calibri" w:eastAsia="Calibri" w:hAnsi="Calibri" w:cs="Calibri"/>
            <w:sz w:val="22"/>
            <w:szCs w:val="22"/>
          </w:rPr>
          <w:delText xml:space="preserve"> </w:delText>
        </w:r>
        <w:r w:rsidDel="0067748F">
          <w:rPr>
            <w:rFonts w:ascii="Calibri" w:eastAsia="Calibri" w:hAnsi="Calibri" w:cs="Calibri"/>
            <w:sz w:val="22"/>
            <w:szCs w:val="22"/>
          </w:rPr>
          <w:tab/>
          <w:delText xml:space="preserve">je počet Objednávateľom uznaných ubehnutých Tarifných kilometrov, Obehových kilometrov, Technologických kilometrov, Obchádzok, </w:delText>
        </w:r>
        <w:r w:rsidR="00036DF8" w:rsidDel="0067748F">
          <w:rPr>
            <w:rFonts w:ascii="Calibri" w:eastAsia="Calibri" w:hAnsi="Calibri" w:cs="Calibri"/>
            <w:sz w:val="22"/>
            <w:szCs w:val="22"/>
          </w:rPr>
          <w:delText xml:space="preserve">výluk, </w:delText>
        </w:r>
        <w:r w:rsidDel="0067748F">
          <w:rPr>
            <w:rFonts w:ascii="Calibri" w:eastAsia="Calibri" w:hAnsi="Calibri" w:cs="Calibri"/>
            <w:sz w:val="22"/>
            <w:szCs w:val="22"/>
          </w:rPr>
          <w:delText xml:space="preserve">Posilových spojov, ktoré Objednávateľ uznal ako opodstatnené v príslušnom kalendárnom roku, </w:delText>
        </w:r>
      </w:del>
    </w:p>
    <w:p w14:paraId="597020E7" w14:textId="2023EFB7" w:rsidR="00600916" w:rsidDel="0067748F" w:rsidRDefault="00A85BAF" w:rsidP="002F125A">
      <w:pPr>
        <w:widowControl w:val="0"/>
        <w:pBdr>
          <w:top w:val="nil"/>
          <w:left w:val="nil"/>
          <w:bottom w:val="nil"/>
          <w:right w:val="nil"/>
          <w:between w:val="nil"/>
        </w:pBdr>
        <w:spacing w:after="200" w:line="276" w:lineRule="auto"/>
        <w:rPr>
          <w:del w:id="144" w:author="Martina Pašková" w:date="2022-03-22T19:47:00Z"/>
          <w:rFonts w:ascii="Calibri" w:eastAsia="Calibri" w:hAnsi="Calibri" w:cs="Calibri"/>
          <w:sz w:val="22"/>
          <w:szCs w:val="22"/>
        </w:rPr>
      </w:pPr>
      <w:del w:id="145" w:author="Martina Pašková" w:date="2022-03-22T19:47:00Z">
        <w:r w:rsidDel="0067748F">
          <w:rPr>
            <w:rFonts w:ascii="Calibri" w:eastAsia="Calibri" w:hAnsi="Calibri" w:cs="Calibri"/>
            <w:sz w:val="22"/>
            <w:szCs w:val="22"/>
          </w:rPr>
          <w:delText xml:space="preserve">maximálne však do výšky objektivizovanej Maximálnej ceny služby podľa bodu 8.4. Pre vylúčenie pochybností platí, že pokiaľ hodnota súčtu skutočných uznaných nákladov a primeraného zisku podľa tohto bodu 7.1 presiahne hodnotu objektivizovanej Maximálnej ceny služby podľa bodu 8.4, Cena Služby sa bude rovnať hodnote objektivizovanej Maximálnej ceny služby podľa bodu 8.4.  </w:delText>
        </w:r>
      </w:del>
    </w:p>
    <w:p w14:paraId="3DAB1403" w14:textId="3B1F6B5D" w:rsidR="00600916" w:rsidDel="0067748F" w:rsidRDefault="00A85BAF" w:rsidP="002F125A">
      <w:pPr>
        <w:widowControl w:val="0"/>
        <w:pBdr>
          <w:top w:val="nil"/>
          <w:left w:val="nil"/>
          <w:bottom w:val="nil"/>
          <w:right w:val="nil"/>
          <w:between w:val="nil"/>
        </w:pBdr>
        <w:spacing w:after="200" w:line="276" w:lineRule="auto"/>
        <w:rPr>
          <w:del w:id="146" w:author="Martina Pašková" w:date="2022-03-22T19:47:00Z"/>
          <w:rFonts w:ascii="Calibri" w:eastAsia="Calibri" w:hAnsi="Calibri" w:cs="Calibri"/>
          <w:sz w:val="22"/>
          <w:szCs w:val="22"/>
        </w:rPr>
      </w:pPr>
      <w:del w:id="147" w:author="Martina Pašková" w:date="2022-03-22T19:47:00Z">
        <w:r w:rsidDel="0067748F">
          <w:rPr>
            <w:rFonts w:ascii="Calibri" w:eastAsia="Calibri" w:hAnsi="Calibri" w:cs="Calibri"/>
            <w:sz w:val="22"/>
            <w:szCs w:val="22"/>
          </w:rPr>
          <w:delText xml:space="preserve">Zmluvné strany sa dohodli, že Cena Služby bude Dopravcovi uhradená vyplatením mesačných záloh a ich zúčtovaním s Cenou Služby za príslušný kalendárny rok pri zohľadnení Tržieb z cestovného a Iných výnosov v zmysle bodu 10.6. Výsledok zúčtovania môže byť preplatok alebo nedoplatok, pri vysporiadaní ktorého sa postupuje v zmysle bodov 10.9. a 10.10.  </w:delText>
        </w:r>
      </w:del>
    </w:p>
    <w:p w14:paraId="672B859D" w14:textId="1678BD94" w:rsidR="00600916" w:rsidDel="0067748F" w:rsidRDefault="00A85BAF" w:rsidP="002F125A">
      <w:pPr>
        <w:widowControl w:val="0"/>
        <w:pBdr>
          <w:top w:val="nil"/>
          <w:left w:val="nil"/>
          <w:bottom w:val="nil"/>
          <w:right w:val="nil"/>
          <w:between w:val="nil"/>
        </w:pBdr>
        <w:spacing w:after="200" w:line="276" w:lineRule="auto"/>
        <w:rPr>
          <w:del w:id="148" w:author="Martina Pašková" w:date="2022-03-22T19:47:00Z"/>
          <w:rFonts w:ascii="Calibri" w:eastAsia="Calibri" w:hAnsi="Calibri" w:cs="Calibri"/>
          <w:sz w:val="22"/>
          <w:szCs w:val="22"/>
        </w:rPr>
      </w:pPr>
      <w:del w:id="149" w:author="Martina Pašková" w:date="2022-03-22T19:47:00Z">
        <w:r w:rsidDel="0067748F">
          <w:rPr>
            <w:rFonts w:ascii="Calibri" w:eastAsia="Calibri" w:hAnsi="Calibri" w:cs="Calibri"/>
            <w:sz w:val="22"/>
            <w:szCs w:val="22"/>
          </w:rPr>
          <w:delTex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delText>
        </w:r>
      </w:del>
    </w:p>
    <w:p w14:paraId="0BB1BFAA" w14:textId="5BA82036" w:rsidR="00600916" w:rsidDel="0067748F" w:rsidRDefault="00A85BAF" w:rsidP="002F125A">
      <w:pPr>
        <w:spacing w:after="200" w:line="276" w:lineRule="auto"/>
        <w:jc w:val="center"/>
        <w:rPr>
          <w:del w:id="150" w:author="Martina Pašková" w:date="2022-03-22T19:47:00Z"/>
          <w:rFonts w:ascii="Calibri" w:eastAsia="Calibri" w:hAnsi="Calibri" w:cs="Calibri"/>
          <w:b/>
          <w:sz w:val="22"/>
          <w:szCs w:val="22"/>
        </w:rPr>
      </w:pPr>
      <w:del w:id="151" w:author="Martina Pašková" w:date="2022-03-22T19:47:00Z">
        <w:r w:rsidDel="0067748F">
          <w:rPr>
            <w:rFonts w:ascii="Calibri" w:eastAsia="Calibri" w:hAnsi="Calibri" w:cs="Calibri"/>
            <w:b/>
            <w:sz w:val="22"/>
            <w:szCs w:val="22"/>
          </w:rPr>
          <w:delText>ZAL</w:delText>
        </w:r>
        <w:r w:rsidDel="0067748F">
          <w:rPr>
            <w:rFonts w:ascii="Calibri" w:eastAsia="Calibri" w:hAnsi="Calibri" w:cs="Calibri"/>
            <w:b/>
            <w:sz w:val="22"/>
            <w:szCs w:val="22"/>
            <w:vertAlign w:val="subscript"/>
          </w:rPr>
          <w:delText>M</w:delText>
        </w:r>
        <w:r w:rsidDel="0067748F">
          <w:rPr>
            <w:rFonts w:ascii="Calibri" w:eastAsia="Calibri" w:hAnsi="Calibri" w:cs="Calibri"/>
            <w:b/>
            <w:sz w:val="22"/>
            <w:szCs w:val="22"/>
          </w:rPr>
          <w:delText xml:space="preserve"> = 0,90 x (</w:delText>
        </w:r>
        <w:r w:rsidDel="0067748F">
          <w:rPr>
            <w:rFonts w:ascii="Calibri" w:eastAsia="Calibri" w:hAnsi="Calibri" w:cs="Calibri"/>
            <w:b/>
            <w:sz w:val="28"/>
            <w:szCs w:val="28"/>
          </w:rPr>
          <w:delText xml:space="preserve">{ </w:delText>
        </w:r>
        <w:r w:rsidDel="0067748F">
          <w:rPr>
            <w:rFonts w:ascii="Calibri" w:eastAsia="Calibri" w:hAnsi="Calibri" w:cs="Calibri"/>
            <w:b/>
            <w:sz w:val="22"/>
            <w:szCs w:val="22"/>
          </w:rPr>
          <w:delText>C</w:delText>
        </w:r>
        <w:r w:rsidDel="0067748F">
          <w:rPr>
            <w:rFonts w:ascii="Calibri" w:eastAsia="Calibri" w:hAnsi="Calibri" w:cs="Calibri"/>
            <w:b/>
            <w:sz w:val="22"/>
            <w:szCs w:val="22"/>
            <w:vertAlign w:val="subscript"/>
          </w:rPr>
          <w:delText xml:space="preserve">SPOLUX  </w:delText>
        </w:r>
        <w:r w:rsidDel="0067748F">
          <w:rPr>
            <w:rFonts w:ascii="Calibri" w:eastAsia="Calibri" w:hAnsi="Calibri" w:cs="Calibri"/>
            <w:b/>
            <w:sz w:val="22"/>
            <w:szCs w:val="22"/>
          </w:rPr>
          <w:delText>+ PV</w:delText>
        </w:r>
        <w:r w:rsidDel="0067748F">
          <w:rPr>
            <w:rFonts w:ascii="Calibri" w:eastAsia="Calibri" w:hAnsi="Calibri" w:cs="Calibri"/>
            <w:b/>
            <w:sz w:val="22"/>
            <w:szCs w:val="22"/>
            <w:vertAlign w:val="subscript"/>
          </w:rPr>
          <w:delText>PX</w:delText>
        </w:r>
        <w:r w:rsidDel="0067748F">
          <w:rPr>
            <w:rFonts w:ascii="Calibri" w:eastAsia="Calibri" w:hAnsi="Calibri" w:cs="Calibri"/>
            <w:b/>
            <w:sz w:val="22"/>
            <w:szCs w:val="22"/>
          </w:rPr>
          <w:delText xml:space="preserve"> x ROP</w:delText>
        </w:r>
        <w:r w:rsidDel="0067748F">
          <w:rPr>
            <w:rFonts w:ascii="Calibri" w:eastAsia="Calibri" w:hAnsi="Calibri" w:cs="Calibri"/>
            <w:b/>
            <w:sz w:val="22"/>
            <w:szCs w:val="22"/>
            <w:vertAlign w:val="subscript"/>
          </w:rPr>
          <w:delText>X</w:delText>
        </w:r>
        <w:r w:rsidDel="0067748F">
          <w:rPr>
            <w:rFonts w:ascii="Calibri" w:eastAsia="Calibri" w:hAnsi="Calibri" w:cs="Calibri"/>
            <w:b/>
            <w:sz w:val="28"/>
            <w:szCs w:val="28"/>
          </w:rPr>
          <w:delText>}</w:delText>
        </w:r>
        <w:r w:rsidDel="0067748F">
          <w:rPr>
            <w:rFonts w:ascii="Calibri" w:eastAsia="Calibri" w:hAnsi="Calibri" w:cs="Calibri"/>
            <w:b/>
            <w:sz w:val="22"/>
            <w:szCs w:val="22"/>
            <w:vertAlign w:val="subscript"/>
          </w:rPr>
          <w:delText xml:space="preserve"> </w:delText>
        </w:r>
        <w:r w:rsidDel="0067748F">
          <w:rPr>
            <w:rFonts w:ascii="Calibri" w:eastAsia="Calibri" w:hAnsi="Calibri" w:cs="Calibri"/>
            <w:b/>
            <w:sz w:val="22"/>
            <w:szCs w:val="22"/>
          </w:rPr>
          <w:delText xml:space="preserve">  – T</w:delText>
        </w:r>
        <w:r w:rsidDel="0067748F">
          <w:rPr>
            <w:rFonts w:ascii="Calibri" w:eastAsia="Calibri" w:hAnsi="Calibri" w:cs="Calibri"/>
            <w:b/>
            <w:sz w:val="22"/>
            <w:szCs w:val="22"/>
            <w:vertAlign w:val="subscript"/>
          </w:rPr>
          <w:delText>PLAN</w:delText>
        </w:r>
        <w:r w:rsidDel="0067748F">
          <w:rPr>
            <w:rFonts w:ascii="Calibri" w:eastAsia="Calibri" w:hAnsi="Calibri" w:cs="Calibri"/>
            <w:b/>
            <w:sz w:val="22"/>
            <w:szCs w:val="22"/>
          </w:rPr>
          <w:delText xml:space="preserve"> ) / 12</w:delText>
        </w:r>
      </w:del>
    </w:p>
    <w:p w14:paraId="3D129840" w14:textId="5BE8A8AF" w:rsidR="00600916" w:rsidDel="0067748F" w:rsidRDefault="00600916" w:rsidP="002F125A">
      <w:pPr>
        <w:spacing w:line="276" w:lineRule="auto"/>
        <w:jc w:val="center"/>
        <w:rPr>
          <w:del w:id="152" w:author="Martina Pašková" w:date="2022-03-22T19:47:00Z"/>
          <w:rFonts w:ascii="Calibri" w:eastAsia="Calibri" w:hAnsi="Calibri" w:cs="Calibri"/>
          <w:sz w:val="22"/>
          <w:szCs w:val="22"/>
        </w:rPr>
      </w:pPr>
    </w:p>
    <w:p w14:paraId="0D67B1A2" w14:textId="239DEE9C" w:rsidR="00600916" w:rsidDel="0067748F" w:rsidRDefault="00A85BAF" w:rsidP="002F125A">
      <w:pPr>
        <w:spacing w:after="120" w:line="276" w:lineRule="auto"/>
        <w:rPr>
          <w:del w:id="153" w:author="Martina Pašková" w:date="2022-03-22T19:47:00Z"/>
          <w:rFonts w:ascii="Calibri" w:eastAsia="Calibri" w:hAnsi="Calibri" w:cs="Calibri"/>
          <w:sz w:val="22"/>
          <w:szCs w:val="22"/>
        </w:rPr>
      </w:pPr>
      <w:del w:id="154" w:author="Martina Pašková" w:date="2022-03-22T19:47:00Z">
        <w:r w:rsidDel="0067748F">
          <w:rPr>
            <w:rFonts w:ascii="Calibri" w:eastAsia="Calibri" w:hAnsi="Calibri" w:cs="Calibri"/>
            <w:sz w:val="22"/>
            <w:szCs w:val="22"/>
          </w:rPr>
          <w:delText>ZAL</w:delText>
        </w:r>
        <w:r w:rsidDel="0067748F">
          <w:rPr>
            <w:rFonts w:ascii="Calibri" w:eastAsia="Calibri" w:hAnsi="Calibri" w:cs="Calibri"/>
            <w:sz w:val="22"/>
            <w:szCs w:val="22"/>
            <w:vertAlign w:val="subscript"/>
          </w:rPr>
          <w:delText>M</w:delText>
        </w:r>
        <w:r w:rsidDel="0067748F">
          <w:rPr>
            <w:rFonts w:ascii="Calibri" w:eastAsia="Calibri" w:hAnsi="Calibri" w:cs="Calibri"/>
            <w:sz w:val="22"/>
            <w:szCs w:val="22"/>
          </w:rPr>
          <w:tab/>
          <w:delText>je výška mesačnej zálohy</w:delText>
        </w:r>
      </w:del>
    </w:p>
    <w:p w14:paraId="5E165A48" w14:textId="05629D3F" w:rsidR="00600916" w:rsidDel="0067748F" w:rsidRDefault="00A85BAF" w:rsidP="002F125A">
      <w:pPr>
        <w:spacing w:after="120" w:line="276" w:lineRule="auto"/>
        <w:rPr>
          <w:del w:id="155" w:author="Martina Pašková" w:date="2022-03-22T19:47:00Z"/>
          <w:rFonts w:ascii="Calibri" w:eastAsia="Calibri" w:hAnsi="Calibri" w:cs="Calibri"/>
          <w:sz w:val="22"/>
          <w:szCs w:val="22"/>
        </w:rPr>
      </w:pPr>
      <w:del w:id="156" w:author="Martina Pašková" w:date="2022-03-22T19:47:00Z">
        <w:r w:rsidDel="0067748F">
          <w:rPr>
            <w:rFonts w:ascii="Calibri" w:eastAsia="Calibri" w:hAnsi="Calibri" w:cs="Calibri"/>
            <w:sz w:val="22"/>
            <w:szCs w:val="22"/>
          </w:rPr>
          <w:delText>index X</w:delText>
        </w:r>
        <w:r w:rsidDel="0067748F">
          <w:rPr>
            <w:rFonts w:ascii="Calibri" w:eastAsia="Calibri" w:hAnsi="Calibri" w:cs="Calibri"/>
            <w:sz w:val="22"/>
            <w:szCs w:val="22"/>
          </w:rPr>
          <w:tab/>
          <w:delText>označuje veľkostnú skupinu vozidiel (veľkokapacitné vozidlo, štandardné vozidlo, nízkokapacitné vozidlo)</w:delText>
        </w:r>
      </w:del>
    </w:p>
    <w:p w14:paraId="1A927278" w14:textId="3ED0E795" w:rsidR="00600916" w:rsidDel="0067748F" w:rsidRDefault="00A85BAF" w:rsidP="002F125A">
      <w:pPr>
        <w:spacing w:after="120" w:line="276" w:lineRule="auto"/>
        <w:rPr>
          <w:del w:id="157" w:author="Martina Pašková" w:date="2022-03-22T19:47:00Z"/>
          <w:rFonts w:ascii="Calibri" w:eastAsia="Calibri" w:hAnsi="Calibri" w:cs="Calibri"/>
          <w:sz w:val="22"/>
          <w:szCs w:val="22"/>
        </w:rPr>
      </w:pPr>
      <w:del w:id="158" w:author="Martina Pašková" w:date="2022-03-22T19:47:00Z">
        <w:r w:rsidDel="0067748F">
          <w:rPr>
            <w:rFonts w:ascii="Calibri" w:eastAsia="Calibri" w:hAnsi="Calibri" w:cs="Calibri"/>
            <w:sz w:val="22"/>
            <w:szCs w:val="22"/>
          </w:rPr>
          <w:delText>C</w:delText>
        </w:r>
        <w:r w:rsidDel="0067748F">
          <w:rPr>
            <w:rFonts w:ascii="Calibri" w:eastAsia="Calibri" w:hAnsi="Calibri" w:cs="Calibri"/>
            <w:sz w:val="22"/>
            <w:szCs w:val="22"/>
            <w:vertAlign w:val="subscript"/>
          </w:rPr>
          <w:delText>SPOLUX</w:delText>
        </w:r>
        <w:r w:rsidDel="0067748F">
          <w:rPr>
            <w:rFonts w:ascii="Calibri" w:eastAsia="Calibri" w:hAnsi="Calibri" w:cs="Calibri"/>
            <w:sz w:val="22"/>
            <w:szCs w:val="22"/>
          </w:rPr>
          <w:tab/>
          <w:delText>je Cena Služby podľa posledného ročného zúčtovania a pre prípad, že ešte žiadne ročné zúčtovanie nebolo urobené je C</w:delText>
        </w:r>
        <w:r w:rsidDel="0067748F">
          <w:rPr>
            <w:rFonts w:ascii="Calibri" w:eastAsia="Calibri" w:hAnsi="Calibri" w:cs="Calibri"/>
            <w:sz w:val="22"/>
            <w:szCs w:val="22"/>
            <w:vertAlign w:val="subscript"/>
          </w:rPr>
          <w:delText xml:space="preserve">SPOLUX </w:delText>
        </w:r>
        <w:r w:rsidDel="0067748F">
          <w:rPr>
            <w:rFonts w:ascii="Calibri" w:eastAsia="Calibri" w:hAnsi="Calibri" w:cs="Calibri"/>
            <w:sz w:val="22"/>
            <w:szCs w:val="22"/>
          </w:rPr>
          <w:delText xml:space="preserve"> východisková hodnota z Ponuky Dopravcu </w:delText>
        </w:r>
        <w:r w:rsidDel="0067748F">
          <w:rPr>
            <w:rFonts w:ascii="Calibri" w:eastAsia="Calibri" w:hAnsi="Calibri" w:cs="Calibri"/>
            <w:sz w:val="20"/>
          </w:rPr>
          <w:delText xml:space="preserve"> </w:delText>
        </w:r>
        <w:r w:rsidDel="0067748F">
          <w:rPr>
            <w:rFonts w:ascii="Calibri" w:eastAsia="Calibri" w:hAnsi="Calibri" w:cs="Calibri"/>
            <w:sz w:val="22"/>
            <w:szCs w:val="22"/>
          </w:rPr>
          <w:delText>C</w:delText>
        </w:r>
        <w:r w:rsidDel="0067748F">
          <w:rPr>
            <w:rFonts w:ascii="Calibri" w:eastAsia="Calibri" w:hAnsi="Calibri" w:cs="Calibri"/>
            <w:sz w:val="22"/>
            <w:szCs w:val="22"/>
            <w:vertAlign w:val="subscript"/>
          </w:rPr>
          <w:delText xml:space="preserve">SPOLU0 </w:delText>
        </w:r>
        <w:r w:rsidDel="0067748F">
          <w:rPr>
            <w:rFonts w:ascii="Calibri" w:eastAsia="Calibri" w:hAnsi="Calibri" w:cs="Calibri"/>
            <w:sz w:val="22"/>
            <w:szCs w:val="22"/>
          </w:rPr>
          <w:delText xml:space="preserve">podľa bodu 9.3 </w:delText>
        </w:r>
      </w:del>
    </w:p>
    <w:p w14:paraId="7F3E3829" w14:textId="6BE70673" w:rsidR="00600916" w:rsidDel="0067748F" w:rsidRDefault="00A85BAF" w:rsidP="002F125A">
      <w:pPr>
        <w:spacing w:after="120" w:line="276" w:lineRule="auto"/>
        <w:rPr>
          <w:del w:id="159" w:author="Martina Pašková" w:date="2022-03-22T19:47:00Z"/>
          <w:rFonts w:ascii="Calibri" w:eastAsia="Calibri" w:hAnsi="Calibri" w:cs="Calibri"/>
          <w:sz w:val="22"/>
          <w:szCs w:val="22"/>
        </w:rPr>
      </w:pPr>
      <w:del w:id="160" w:author="Martina Pašková" w:date="2022-03-22T19:47:00Z">
        <w:r w:rsidDel="0067748F">
          <w:rPr>
            <w:rFonts w:ascii="Calibri" w:eastAsia="Calibri" w:hAnsi="Calibri" w:cs="Calibri"/>
            <w:sz w:val="22"/>
            <w:szCs w:val="22"/>
          </w:rPr>
          <w:delText>PV</w:delText>
        </w:r>
        <w:r w:rsidDel="0067748F">
          <w:rPr>
            <w:rFonts w:ascii="Calibri" w:eastAsia="Calibri" w:hAnsi="Calibri" w:cs="Calibri"/>
            <w:sz w:val="22"/>
            <w:szCs w:val="22"/>
            <w:vertAlign w:val="subscript"/>
          </w:rPr>
          <w:delText>PX</w:delText>
        </w:r>
        <w:r w:rsidDel="0067748F">
          <w:rPr>
            <w:rFonts w:ascii="Calibri" w:eastAsia="Calibri" w:hAnsi="Calibri" w:cs="Calibri"/>
            <w:sz w:val="22"/>
            <w:szCs w:val="22"/>
          </w:rPr>
          <w:tab/>
          <w:delText xml:space="preserve">je mesačný priemerný počet Základných a Záložných vozidiel za kalendárny rok pre každú veľkostnú kategóriu, v ktorom sa záloha počíta a pre prípad prvého roku východiskový počet vozidiel podľa bodu 9.9 </w:delText>
        </w:r>
      </w:del>
    </w:p>
    <w:p w14:paraId="10FD838B" w14:textId="75BEA063" w:rsidR="00600916" w:rsidDel="0067748F" w:rsidRDefault="00A85BAF" w:rsidP="002F125A">
      <w:pPr>
        <w:spacing w:after="120" w:line="276" w:lineRule="auto"/>
        <w:rPr>
          <w:del w:id="161" w:author="Martina Pašková" w:date="2022-03-22T19:47:00Z"/>
          <w:rFonts w:ascii="Calibri" w:eastAsia="Calibri" w:hAnsi="Calibri" w:cs="Calibri"/>
          <w:sz w:val="22"/>
          <w:szCs w:val="22"/>
        </w:rPr>
      </w:pPr>
      <w:del w:id="162" w:author="Martina Pašková" w:date="2022-03-22T19:47:00Z">
        <w:r w:rsidDel="0067748F">
          <w:rPr>
            <w:rFonts w:ascii="Calibri" w:eastAsia="Calibri" w:hAnsi="Calibri" w:cs="Calibri"/>
            <w:sz w:val="22"/>
            <w:szCs w:val="22"/>
          </w:rPr>
          <w:delText>ROP</w:delText>
        </w:r>
        <w:r w:rsidDel="0067748F">
          <w:rPr>
            <w:rFonts w:ascii="Calibri" w:eastAsia="Calibri" w:hAnsi="Calibri" w:cs="Calibri"/>
            <w:sz w:val="22"/>
            <w:szCs w:val="22"/>
            <w:vertAlign w:val="subscript"/>
          </w:rPr>
          <w:delText>X</w:delText>
        </w:r>
        <w:r w:rsidDel="0067748F">
          <w:rPr>
            <w:rFonts w:ascii="Calibri" w:eastAsia="Calibri" w:hAnsi="Calibri" w:cs="Calibri"/>
            <w:sz w:val="22"/>
            <w:szCs w:val="22"/>
          </w:rPr>
          <w:tab/>
          <w:delText>sú ročné náklady na jedno Základné alebo Zálohové vozidlo, vrátane informačného a odbavovacieho systému a ostatných pevných zariadení ako je napr. stojan na lyže, zabudované v autobuse samostatne pre každú veľkostnú kategóriu podľa bodu 9.9</w:delText>
        </w:r>
      </w:del>
    </w:p>
    <w:p w14:paraId="68AC2EB4" w14:textId="5FFC90E0" w:rsidR="00600916" w:rsidDel="0067748F" w:rsidRDefault="00A85BAF" w:rsidP="002F125A">
      <w:pPr>
        <w:spacing w:after="240" w:line="276" w:lineRule="auto"/>
        <w:rPr>
          <w:del w:id="163" w:author="Martina Pašková" w:date="2022-03-22T19:47:00Z"/>
          <w:rFonts w:ascii="Calibri" w:eastAsia="Calibri" w:hAnsi="Calibri" w:cs="Calibri"/>
          <w:sz w:val="22"/>
          <w:szCs w:val="22"/>
        </w:rPr>
      </w:pPr>
      <w:del w:id="164" w:author="Martina Pašková" w:date="2022-03-22T19:47:00Z">
        <w:r w:rsidDel="0067748F">
          <w:rPr>
            <w:rFonts w:ascii="Calibri" w:eastAsia="Calibri" w:hAnsi="Calibri" w:cs="Calibri"/>
            <w:sz w:val="22"/>
            <w:szCs w:val="22"/>
          </w:rPr>
          <w:delText>T</w:delText>
        </w:r>
        <w:r w:rsidDel="0067748F">
          <w:rPr>
            <w:rFonts w:ascii="Calibri" w:eastAsia="Calibri" w:hAnsi="Calibri" w:cs="Calibri"/>
            <w:sz w:val="22"/>
            <w:szCs w:val="22"/>
            <w:vertAlign w:val="subscript"/>
          </w:rPr>
          <w:delText>PLAN</w:delText>
        </w:r>
        <w:r w:rsidDel="0067748F">
          <w:rPr>
            <w:rFonts w:ascii="Calibri" w:eastAsia="Calibri" w:hAnsi="Calibri" w:cs="Calibri"/>
            <w:sz w:val="22"/>
            <w:szCs w:val="22"/>
          </w:rPr>
          <w:delText xml:space="preserve"> </w:delText>
        </w:r>
        <w:r w:rsidDel="0067748F">
          <w:rPr>
            <w:rFonts w:ascii="Calibri" w:eastAsia="Calibri" w:hAnsi="Calibri" w:cs="Calibri"/>
            <w:sz w:val="22"/>
            <w:szCs w:val="22"/>
          </w:rPr>
          <w:tab/>
          <w:delText xml:space="preserve">sú priemerné ročné Tržby za kalendárny rok, v ktorom sa záloha počíta.  V období, keď ešte nie sú k dispozícii hodnoty z plnenia Zmluvy za kalendárny rok, použije Objednávateľ historické údaje z regiónu </w:delText>
        </w:r>
      </w:del>
      <w:r w:rsidR="00D97D24">
        <w:rPr>
          <w:rFonts w:ascii="Calibri" w:eastAsia="Calibri" w:hAnsi="Calibri" w:cs="Calibri"/>
          <w:sz w:val="22"/>
          <w:szCs w:val="22"/>
        </w:rPr>
        <w:t>Horné Považie</w:t>
      </w:r>
      <w:del w:id="165" w:author="Martina Pašková" w:date="2022-03-22T19:47:00Z">
        <w:r w:rsidDel="0067748F">
          <w:rPr>
            <w:rFonts w:ascii="Calibri" w:eastAsia="Calibri" w:hAnsi="Calibri" w:cs="Calibri"/>
            <w:sz w:val="22"/>
            <w:szCs w:val="22"/>
          </w:rPr>
          <w:delText>.</w:delText>
        </w:r>
      </w:del>
      <w:r w:rsidR="00963AC0">
        <w:rPr>
          <w:rFonts w:ascii="Calibri" w:eastAsia="Calibri" w:hAnsi="Calibri" w:cs="Calibri"/>
          <w:sz w:val="22"/>
          <w:szCs w:val="22"/>
        </w:rPr>
        <w:t xml:space="preserve"> </w:t>
      </w:r>
      <w:del w:id="166" w:author="Martina Pašková" w:date="2022-03-22T19:47:00Z">
        <w:r w:rsidDel="0067748F">
          <w:rPr>
            <w:rFonts w:ascii="Calibri" w:eastAsia="Calibri" w:hAnsi="Calibri" w:cs="Calibri"/>
            <w:sz w:val="22"/>
            <w:szCs w:val="22"/>
          </w:rPr>
          <w:delText xml:space="preserve"> </w:delText>
        </w:r>
      </w:del>
    </w:p>
    <w:p w14:paraId="3088ACF9" w14:textId="6029ED77" w:rsidR="00600916" w:rsidDel="0067748F" w:rsidRDefault="00A85BAF" w:rsidP="002F125A">
      <w:pPr>
        <w:widowControl w:val="0"/>
        <w:pBdr>
          <w:top w:val="nil"/>
          <w:left w:val="nil"/>
          <w:bottom w:val="nil"/>
          <w:right w:val="nil"/>
          <w:between w:val="nil"/>
        </w:pBdr>
        <w:spacing w:after="200" w:line="276" w:lineRule="auto"/>
        <w:rPr>
          <w:del w:id="167" w:author="Martina Pašková" w:date="2022-03-22T19:47:00Z"/>
          <w:rFonts w:ascii="Calibri" w:eastAsia="Calibri" w:hAnsi="Calibri" w:cs="Calibri"/>
          <w:sz w:val="22"/>
          <w:szCs w:val="22"/>
        </w:rPr>
      </w:pPr>
      <w:del w:id="168" w:author="Martina Pašková" w:date="2022-03-22T19:47:00Z">
        <w:r w:rsidDel="0067748F">
          <w:rPr>
            <w:rFonts w:ascii="Calibri" w:eastAsia="Calibri" w:hAnsi="Calibri" w:cs="Calibri"/>
            <w:sz w:val="22"/>
            <w:szCs w:val="22"/>
          </w:rPr>
          <w:delText xml:space="preserve">Mesačná záloha je splatná do 25-teho dňa príslušného kalendárneho mesiaca. V prípade, ak od začiatku poskytovania Služby do konca prvého mesiaca poskytovania Služby alebo v poslednom mesiaci poskytovania Služby neuplynie celý mesiac, poskytne sa Dopravcovi alikvotná časť mesačnej Zálohy. </w:delText>
        </w:r>
      </w:del>
    </w:p>
    <w:p w14:paraId="0660906C" w14:textId="1C938DE4" w:rsidR="00600916" w:rsidDel="0067748F" w:rsidRDefault="00A85BAF" w:rsidP="002F125A">
      <w:pPr>
        <w:widowControl w:val="0"/>
        <w:pBdr>
          <w:top w:val="nil"/>
          <w:left w:val="nil"/>
          <w:bottom w:val="nil"/>
          <w:right w:val="nil"/>
          <w:between w:val="nil"/>
        </w:pBdr>
        <w:spacing w:after="200" w:line="276" w:lineRule="auto"/>
        <w:rPr>
          <w:del w:id="169" w:author="Martina Pašková" w:date="2022-03-22T19:47:00Z"/>
          <w:rFonts w:ascii="Calibri" w:eastAsia="Calibri" w:hAnsi="Calibri" w:cs="Calibri"/>
          <w:sz w:val="22"/>
          <w:szCs w:val="22"/>
        </w:rPr>
      </w:pPr>
      <w:del w:id="170" w:author="Martina Pašková" w:date="2022-03-22T19:47:00Z">
        <w:r w:rsidDel="0067748F">
          <w:rPr>
            <w:rFonts w:ascii="Calibri" w:eastAsia="Calibri" w:hAnsi="Calibri" w:cs="Calibri"/>
            <w:sz w:val="22"/>
            <w:szCs w:val="22"/>
          </w:rPr>
          <w:delTex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delText>
        </w:r>
      </w:del>
    </w:p>
    <w:p w14:paraId="4191290B" w14:textId="13D13E1F" w:rsidR="00600916" w:rsidDel="0067748F" w:rsidRDefault="00A85BAF" w:rsidP="002F125A">
      <w:pPr>
        <w:widowControl w:val="0"/>
        <w:pBdr>
          <w:top w:val="nil"/>
          <w:left w:val="nil"/>
          <w:bottom w:val="nil"/>
          <w:right w:val="nil"/>
          <w:between w:val="nil"/>
        </w:pBdr>
        <w:spacing w:after="200" w:line="276" w:lineRule="auto"/>
        <w:rPr>
          <w:del w:id="171" w:author="Martina Pašková" w:date="2022-03-22T19:47:00Z"/>
          <w:rFonts w:ascii="Calibri" w:eastAsia="Calibri" w:hAnsi="Calibri" w:cs="Calibri"/>
          <w:sz w:val="22"/>
          <w:szCs w:val="22"/>
        </w:rPr>
      </w:pPr>
      <w:del w:id="172" w:author="Martina Pašková" w:date="2022-03-22T19:47:00Z">
        <w:r w:rsidDel="0067748F">
          <w:rPr>
            <w:rFonts w:ascii="Calibri" w:eastAsia="Calibri" w:hAnsi="Calibri" w:cs="Calibri"/>
            <w:sz w:val="22"/>
            <w:szCs w:val="22"/>
          </w:rPr>
          <w:delText xml:space="preserve">Pokiaľ Dopravca neposkytne v niektorom kalendárnom štvrťroku pri kontrole skutočných nákladov v zmysle bodu 10.3 a 10.4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až do skončenia platnosti Zmluvy:  </w:delText>
        </w:r>
      </w:del>
    </w:p>
    <w:p w14:paraId="78E07278" w14:textId="3E7127C7" w:rsidR="00600916" w:rsidDel="0067748F" w:rsidRDefault="00A85BAF" w:rsidP="002F125A">
      <w:pPr>
        <w:spacing w:after="200" w:line="276" w:lineRule="auto"/>
        <w:jc w:val="center"/>
        <w:rPr>
          <w:del w:id="173" w:author="Martina Pašková" w:date="2022-03-22T19:47:00Z"/>
          <w:rFonts w:ascii="Calibri" w:eastAsia="Calibri" w:hAnsi="Calibri" w:cs="Calibri"/>
          <w:sz w:val="22"/>
          <w:szCs w:val="22"/>
        </w:rPr>
      </w:pPr>
      <w:del w:id="174" w:author="Martina Pašková" w:date="2022-03-22T19:47:00Z">
        <w:r w:rsidDel="0067748F">
          <w:rPr>
            <w:rFonts w:ascii="Calibri" w:eastAsia="Calibri" w:hAnsi="Calibri" w:cs="Calibri"/>
            <w:b/>
            <w:sz w:val="22"/>
            <w:szCs w:val="22"/>
          </w:rPr>
          <w:delText>ZAL</w:delText>
        </w:r>
        <w:r w:rsidDel="0067748F">
          <w:rPr>
            <w:rFonts w:ascii="Calibri" w:eastAsia="Calibri" w:hAnsi="Calibri" w:cs="Calibri"/>
            <w:b/>
            <w:sz w:val="22"/>
            <w:szCs w:val="22"/>
            <w:vertAlign w:val="subscript"/>
          </w:rPr>
          <w:delText>M</w:delText>
        </w:r>
        <w:r w:rsidDel="0067748F">
          <w:rPr>
            <w:rFonts w:ascii="Calibri" w:eastAsia="Calibri" w:hAnsi="Calibri" w:cs="Calibri"/>
            <w:b/>
            <w:sz w:val="22"/>
            <w:szCs w:val="22"/>
          </w:rPr>
          <w:delText xml:space="preserve"> = 0,6 x (</w:delText>
        </w:r>
        <w:r w:rsidDel="0067748F">
          <w:rPr>
            <w:rFonts w:ascii="Calibri" w:eastAsia="Calibri" w:hAnsi="Calibri" w:cs="Calibri"/>
            <w:b/>
            <w:sz w:val="28"/>
            <w:szCs w:val="28"/>
          </w:rPr>
          <w:delText xml:space="preserve">{ </w:delText>
        </w:r>
        <w:r w:rsidDel="0067748F">
          <w:rPr>
            <w:rFonts w:ascii="Calibri" w:eastAsia="Calibri" w:hAnsi="Calibri" w:cs="Calibri"/>
            <w:b/>
            <w:sz w:val="22"/>
            <w:szCs w:val="22"/>
          </w:rPr>
          <w:delText>C</w:delText>
        </w:r>
        <w:r w:rsidDel="0067748F">
          <w:rPr>
            <w:rFonts w:ascii="Calibri" w:eastAsia="Calibri" w:hAnsi="Calibri" w:cs="Calibri"/>
            <w:b/>
            <w:sz w:val="22"/>
            <w:szCs w:val="22"/>
            <w:vertAlign w:val="subscript"/>
          </w:rPr>
          <w:delText xml:space="preserve">SPOLUX  </w:delText>
        </w:r>
        <w:r w:rsidDel="0067748F">
          <w:rPr>
            <w:rFonts w:ascii="Calibri" w:eastAsia="Calibri" w:hAnsi="Calibri" w:cs="Calibri"/>
            <w:b/>
            <w:sz w:val="22"/>
            <w:szCs w:val="22"/>
          </w:rPr>
          <w:delText>+ PV</w:delText>
        </w:r>
        <w:r w:rsidDel="0067748F">
          <w:rPr>
            <w:rFonts w:ascii="Calibri" w:eastAsia="Calibri" w:hAnsi="Calibri" w:cs="Calibri"/>
            <w:b/>
            <w:sz w:val="22"/>
            <w:szCs w:val="22"/>
            <w:vertAlign w:val="subscript"/>
          </w:rPr>
          <w:delText>PX</w:delText>
        </w:r>
        <w:r w:rsidDel="0067748F">
          <w:rPr>
            <w:rFonts w:ascii="Calibri" w:eastAsia="Calibri" w:hAnsi="Calibri" w:cs="Calibri"/>
            <w:b/>
            <w:sz w:val="22"/>
            <w:szCs w:val="22"/>
          </w:rPr>
          <w:delText xml:space="preserve"> x  ROP</w:delText>
        </w:r>
        <w:r w:rsidDel="0067748F">
          <w:rPr>
            <w:rFonts w:ascii="Calibri" w:eastAsia="Calibri" w:hAnsi="Calibri" w:cs="Calibri"/>
            <w:b/>
            <w:sz w:val="22"/>
            <w:szCs w:val="22"/>
            <w:vertAlign w:val="subscript"/>
          </w:rPr>
          <w:delText>X</w:delText>
        </w:r>
        <w:r w:rsidDel="0067748F">
          <w:rPr>
            <w:rFonts w:ascii="Calibri" w:eastAsia="Calibri" w:hAnsi="Calibri" w:cs="Calibri"/>
            <w:b/>
            <w:sz w:val="28"/>
            <w:szCs w:val="28"/>
          </w:rPr>
          <w:delText>}</w:delText>
        </w:r>
        <w:r w:rsidDel="0067748F">
          <w:rPr>
            <w:rFonts w:ascii="Calibri" w:eastAsia="Calibri" w:hAnsi="Calibri" w:cs="Calibri"/>
            <w:b/>
            <w:sz w:val="22"/>
            <w:szCs w:val="22"/>
            <w:vertAlign w:val="subscript"/>
          </w:rPr>
          <w:delText xml:space="preserve"> </w:delText>
        </w:r>
        <w:r w:rsidDel="0067748F">
          <w:rPr>
            <w:rFonts w:ascii="Calibri" w:eastAsia="Calibri" w:hAnsi="Calibri" w:cs="Calibri"/>
            <w:b/>
            <w:sz w:val="22"/>
            <w:szCs w:val="22"/>
          </w:rPr>
          <w:delText xml:space="preserve">  – T</w:delText>
        </w:r>
        <w:r w:rsidDel="0067748F">
          <w:rPr>
            <w:rFonts w:ascii="Calibri" w:eastAsia="Calibri" w:hAnsi="Calibri" w:cs="Calibri"/>
            <w:b/>
            <w:sz w:val="22"/>
            <w:szCs w:val="22"/>
            <w:vertAlign w:val="subscript"/>
          </w:rPr>
          <w:delText>PLAN</w:delText>
        </w:r>
        <w:r w:rsidDel="0067748F">
          <w:rPr>
            <w:rFonts w:ascii="Calibri" w:eastAsia="Calibri" w:hAnsi="Calibri" w:cs="Calibri"/>
            <w:b/>
            <w:sz w:val="22"/>
            <w:szCs w:val="22"/>
          </w:rPr>
          <w:delText xml:space="preserve"> ) /12</w:delText>
        </w:r>
      </w:del>
    </w:p>
    <w:p w14:paraId="55945FE0" w14:textId="160FDC3B" w:rsidR="00600916" w:rsidDel="0067748F" w:rsidRDefault="00600916" w:rsidP="00A3066D">
      <w:pPr>
        <w:widowControl w:val="0"/>
        <w:pBdr>
          <w:top w:val="nil"/>
          <w:left w:val="nil"/>
          <w:bottom w:val="nil"/>
          <w:right w:val="nil"/>
          <w:between w:val="nil"/>
        </w:pBdr>
        <w:spacing w:before="120" w:line="276" w:lineRule="auto"/>
        <w:jc w:val="center"/>
        <w:rPr>
          <w:del w:id="175" w:author="Martina Pašková" w:date="2022-03-22T19:47:00Z"/>
          <w:rFonts w:ascii="Calibri" w:eastAsia="Calibri" w:hAnsi="Calibri" w:cs="Calibri"/>
          <w:b/>
          <w:sz w:val="22"/>
          <w:szCs w:val="22"/>
        </w:rPr>
      </w:pPr>
    </w:p>
    <w:p w14:paraId="382EFF00" w14:textId="4DB7443E" w:rsidR="00600916" w:rsidDel="00A3066D" w:rsidRDefault="00A85BAF" w:rsidP="002F125A">
      <w:pPr>
        <w:widowControl w:val="0"/>
        <w:pBdr>
          <w:top w:val="nil"/>
          <w:left w:val="nil"/>
          <w:bottom w:val="nil"/>
          <w:right w:val="nil"/>
          <w:between w:val="nil"/>
        </w:pBdr>
        <w:spacing w:after="200" w:line="276" w:lineRule="auto"/>
        <w:rPr>
          <w:del w:id="176" w:author="Martina Pašková" w:date="2022-03-22T19:48:00Z"/>
          <w:rFonts w:ascii="Calibri" w:eastAsia="Calibri" w:hAnsi="Calibri" w:cs="Calibri"/>
          <w:sz w:val="22"/>
          <w:szCs w:val="22"/>
        </w:rPr>
      </w:pPr>
      <w:del w:id="177" w:author="Martina Pašková" w:date="2022-03-22T19:47:00Z">
        <w:r w:rsidDel="0067748F">
          <w:rPr>
            <w:rFonts w:ascii="Calibri" w:eastAsia="Calibri" w:hAnsi="Calibri" w:cs="Calibri"/>
            <w:sz w:val="22"/>
            <w:szCs w:val="22"/>
          </w:rPr>
          <w:delText xml:space="preserve">Pre vylúčenie pochybností platí, že prvý krát bude mesačná záloha vyplatená v prvom mesiaci poskytovania Služby. Dopravca nemá nárok na zálohy v období pred nástupom na poskytovanie Služby. </w:delText>
        </w:r>
      </w:del>
      <w:del w:id="178" w:author="Martina Pašková" w:date="2022-03-22T19:48:00Z">
        <w:r w:rsidDel="00A3066D">
          <w:rPr>
            <w:rFonts w:ascii="Calibri" w:eastAsia="Calibri" w:hAnsi="Calibri" w:cs="Calibri"/>
            <w:sz w:val="22"/>
            <w:szCs w:val="22"/>
          </w:rPr>
          <w:delText xml:space="preserve"> </w:delText>
        </w:r>
      </w:del>
    </w:p>
    <w:p w14:paraId="7DF968AE" w14:textId="14DEA279" w:rsidR="00600916" w:rsidRDefault="00A85BAF" w:rsidP="00963AC0">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2B60B0DB"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ins w:id="179" w:author="Martina Pašková" w:date="2022-03-29T08:45:00Z">
        <w:r w:rsidR="00717B4C">
          <w:rPr>
            <w:rFonts w:ascii="Calibri" w:eastAsia="Calibri" w:hAnsi="Calibri" w:cs="Calibri"/>
            <w:sz w:val="22"/>
            <w:szCs w:val="22"/>
          </w:rPr>
          <w:t xml:space="preserve">plánovanú </w:t>
        </w:r>
      </w:ins>
      <w:r>
        <w:rPr>
          <w:rFonts w:ascii="Calibri" w:eastAsia="Calibri" w:hAnsi="Calibri" w:cs="Calibri"/>
          <w:sz w:val="22"/>
          <w:szCs w:val="22"/>
        </w:rPr>
        <w:t xml:space="preserve">Maximálnu cenu služby </w:t>
      </w:r>
      <w:del w:id="180" w:author="Martina Pašková" w:date="2022-03-29T08:48:00Z">
        <w:r w:rsidDel="004975BD">
          <w:rPr>
            <w:rFonts w:ascii="Calibri" w:eastAsia="Calibri" w:hAnsi="Calibri" w:cs="Calibri"/>
            <w:sz w:val="22"/>
            <w:szCs w:val="22"/>
          </w:rPr>
          <w:delText xml:space="preserve">(plánované Celkové výnosy) </w:delText>
        </w:r>
      </w:del>
      <w:r>
        <w:rPr>
          <w:rFonts w:ascii="Calibri" w:eastAsia="Calibri" w:hAnsi="Calibri" w:cs="Calibri"/>
          <w:sz w:val="22"/>
          <w:szCs w:val="22"/>
        </w:rPr>
        <w:t xml:space="preserve">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ins w:id="181" w:author="Martina Pašková" w:date="2022-03-28T12:45:00Z">
        <w:r w:rsidR="00D86198">
          <w:rPr>
            <w:rFonts w:ascii="Calibri" w:eastAsia="Calibri" w:hAnsi="Calibri" w:cs="Calibri"/>
            <w:sz w:val="22"/>
            <w:szCs w:val="22"/>
          </w:rPr>
          <w:t xml:space="preserve">Ak sa Objednávateľ a Dopravca nedohodnú na finančnom pláne, bude platiť finančný plán určený Objednávateľom. </w:t>
        </w:r>
      </w:ins>
    </w:p>
    <w:p w14:paraId="379C3D20" w14:textId="1B2978B9"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Predložený a Objednávateľom odsúhlasený finančný plán na príslušný kalendárny rok podľa bodu 8.1 Dopravca najneskôr do 28.2. príslušného kalendárneho roka zaktualizuje tak, že plánovanú Maximálnu cenu služby</w:t>
      </w:r>
      <w:del w:id="182" w:author="Martina Pašková" w:date="2022-03-29T08:48:00Z">
        <w:r w:rsidDel="001D16B6">
          <w:rPr>
            <w:rFonts w:ascii="Calibri" w:eastAsia="Calibri" w:hAnsi="Calibri" w:cs="Calibri"/>
            <w:sz w:val="22"/>
            <w:szCs w:val="22"/>
          </w:rPr>
          <w:delText xml:space="preserve"> (plánované Celkové výnosy)</w:delText>
        </w:r>
      </w:del>
      <w:r>
        <w:rPr>
          <w:rFonts w:ascii="Calibri" w:eastAsia="Calibri" w:hAnsi="Calibri" w:cs="Calibri"/>
          <w:sz w:val="22"/>
          <w:szCs w:val="22"/>
        </w:rPr>
        <w:t xml:space="preserve">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ins w:id="183" w:author="Martina Pašková" w:date="2022-03-29T08:49:00Z">
        <w:r w:rsidR="00A85CE9">
          <w:rPr>
            <w:rFonts w:ascii="Calibri" w:eastAsia="Calibri" w:hAnsi="Calibri" w:cs="Calibri"/>
            <w:b/>
            <w:sz w:val="22"/>
            <w:szCs w:val="22"/>
          </w:rPr>
          <w:t>(</w:t>
        </w:r>
      </w:ins>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ins w:id="184" w:author="Martina Pašková" w:date="2022-03-29T08:49:00Z">
        <w:r w:rsidR="00A85CE9">
          <w:rPr>
            <w:rFonts w:ascii="Calibri" w:eastAsia="Calibri" w:hAnsi="Calibri" w:cs="Calibri"/>
            <w:b/>
            <w:sz w:val="22"/>
            <w:szCs w:val="22"/>
          </w:rPr>
          <w:t>1</w:t>
        </w:r>
      </w:ins>
      <w:r>
        <w:rPr>
          <w:rFonts w:ascii="Calibri" w:eastAsia="Calibri" w:hAnsi="Calibri" w:cs="Calibri"/>
          <w:b/>
          <w:sz w:val="22"/>
          <w:szCs w:val="22"/>
          <w:vertAlign w:val="subscript"/>
        </w:rPr>
        <w:t>X</w:t>
      </w:r>
      <w:ins w:id="185" w:author="Martina Pašková" w:date="2022-03-29T08:49:00Z">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ins>
      <w:r>
        <w:rPr>
          <w:rFonts w:ascii="Calibri" w:eastAsia="Calibri" w:hAnsi="Calibri" w:cs="Calibri"/>
          <w:b/>
          <w:sz w:val="22"/>
          <w:szCs w:val="22"/>
        </w:rPr>
        <w:t xml:space="preserve"> }  + SN</w:t>
      </w:r>
      <w:ins w:id="186" w:author="Martina Pašková" w:date="2022-03-29T08:50:00Z">
        <w:r w:rsidR="00930D76">
          <w:rPr>
            <w:rFonts w:ascii="Calibri" w:eastAsia="Calibri" w:hAnsi="Calibri" w:cs="Calibri"/>
            <w:b/>
            <w:sz w:val="22"/>
            <w:szCs w:val="22"/>
            <w:vertAlign w:val="subscript"/>
          </w:rPr>
          <w:t>P</w:t>
        </w:r>
      </w:ins>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ins w:id="187" w:author="Martina Pašková" w:date="2022-03-29T08:52:00Z"/>
          <w:rFonts w:ascii="Calibri" w:eastAsia="Calibri" w:hAnsi="Calibri" w:cs="Calibri"/>
          <w:sz w:val="22"/>
          <w:szCs w:val="22"/>
        </w:rPr>
      </w:pPr>
      <w:r>
        <w:rPr>
          <w:rFonts w:ascii="Calibri" w:eastAsia="Calibri" w:hAnsi="Calibri" w:cs="Calibri"/>
          <w:sz w:val="22"/>
          <w:szCs w:val="22"/>
        </w:rPr>
        <w:t>ROP</w:t>
      </w:r>
      <w:ins w:id="188" w:author="Martina Pašková" w:date="2022-03-29T08:51:00Z">
        <w:r w:rsidR="00F05056">
          <w:rPr>
            <w:rFonts w:ascii="Calibri" w:eastAsia="Calibri" w:hAnsi="Calibri" w:cs="Calibri"/>
            <w:sz w:val="22"/>
            <w:szCs w:val="22"/>
          </w:rPr>
          <w:t>1</w:t>
        </w:r>
      </w:ins>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ins w:id="189" w:author="Martina Pašková" w:date="2022-03-29T08:52:00Z">
        <w:r w:rsidR="0059220F">
          <w:rPr>
            <w:rFonts w:ascii="Calibri" w:eastAsia="Calibri" w:hAnsi="Calibri" w:cs="Calibri"/>
            <w:sz w:val="22"/>
            <w:szCs w:val="22"/>
          </w:rPr>
          <w:t>, z Ponuky Dopravcu</w:t>
        </w:r>
      </w:ins>
    </w:p>
    <w:p w14:paraId="7C3D21E8" w14:textId="437B3611" w:rsidR="00F05056" w:rsidRDefault="0059220F">
      <w:pPr>
        <w:spacing w:after="120" w:line="276" w:lineRule="auto"/>
        <w:ind w:left="2124" w:hanging="1194"/>
        <w:rPr>
          <w:ins w:id="190" w:author="Martina Pašková" w:date="2022-03-29T08:51:00Z"/>
          <w:rFonts w:ascii="Calibri" w:eastAsia="Calibri" w:hAnsi="Calibri" w:cs="Calibri"/>
          <w:sz w:val="22"/>
          <w:szCs w:val="22"/>
        </w:rPr>
      </w:pPr>
      <w:ins w:id="191" w:author="Martina Pašková" w:date="2022-03-29T08:52:00Z">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ins>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ins w:id="192" w:author="Martina Pašková" w:date="2022-03-29T08:51:00Z"/>
          <w:rFonts w:ascii="Calibri" w:eastAsia="Calibri" w:hAnsi="Calibri" w:cs="Calibri"/>
          <w:sz w:val="22"/>
          <w:szCs w:val="22"/>
        </w:rPr>
      </w:pPr>
      <w:ins w:id="193" w:author="Martina Pašková" w:date="2022-03-29T08:52:00Z">
        <w:r>
          <w:rPr>
            <w:rFonts w:ascii="Calibri" w:eastAsia="Calibri" w:hAnsi="Calibri" w:cs="Calibri"/>
            <w:sz w:val="22"/>
            <w:szCs w:val="22"/>
          </w:rPr>
          <w:t>ROP3</w:t>
        </w:r>
        <w:r>
          <w:rPr>
            <w:rFonts w:ascii="Calibri" w:eastAsia="Calibri" w:hAnsi="Calibri" w:cs="Calibri"/>
            <w:sz w:val="22"/>
            <w:szCs w:val="22"/>
          </w:rPr>
          <w:tab/>
        </w:r>
      </w:ins>
      <w:ins w:id="194" w:author="Martina Pašková" w:date="2022-03-29T08:53:00Z">
        <w:r w:rsidR="0068782B">
          <w:rPr>
            <w:rFonts w:ascii="Calibri" w:eastAsia="Calibri" w:hAnsi="Calibri" w:cs="Calibri"/>
            <w:sz w:val="22"/>
            <w:szCs w:val="22"/>
          </w:rPr>
          <w:t>sú ročné náklady na ostatný hmotný investičný majetok a nehmotný investičný majetok uvedené v Ponuke Dopravcu</w:t>
        </w:r>
      </w:ins>
    </w:p>
    <w:p w14:paraId="7D02FC30" w14:textId="7CF7C045"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ins w:id="195" w:author="Martina Pašková" w:date="2022-03-29T08:53:00Z">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ins>
      <w:del w:id="196" w:author="Martina Pašková" w:date="2022-03-29T08:53:00Z">
        <w:r w:rsidDel="0068782B">
          <w:rPr>
            <w:rFonts w:ascii="Calibri" w:eastAsia="Calibri" w:hAnsi="Calibri" w:cs="Calibri"/>
            <w:sz w:val="22"/>
            <w:szCs w:val="22"/>
          </w:rPr>
          <w:delText>na vozidlo</w:delText>
        </w:r>
      </w:del>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ins w:id="197" w:author="Martina Pašková" w:date="2022-03-29T08:54:00Z">
        <w:r w:rsidR="00CC4743">
          <w:rPr>
            <w:rFonts w:ascii="Calibri" w:eastAsia="Calibri" w:hAnsi="Calibri" w:cs="Calibri"/>
            <w:sz w:val="22"/>
            <w:szCs w:val="22"/>
            <w:vertAlign w:val="subscript"/>
          </w:rPr>
          <w:t>P</w:t>
        </w:r>
      </w:ins>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77777777" w:rsidR="00CC4743" w:rsidRDefault="00A85BAF">
      <w:pPr>
        <w:numPr>
          <w:ilvl w:val="0"/>
          <w:numId w:val="21"/>
        </w:numPr>
        <w:spacing w:after="200" w:line="276" w:lineRule="auto"/>
        <w:ind w:left="2692"/>
        <w:rPr>
          <w:ins w:id="198" w:author="Martina Pašková" w:date="2022-03-29T08:54:00Z"/>
          <w:rFonts w:ascii="Calibri" w:eastAsia="Calibri" w:hAnsi="Calibri" w:cs="Calibri"/>
          <w:sz w:val="22"/>
          <w:szCs w:val="22"/>
        </w:rPr>
      </w:pPr>
      <w:r>
        <w:rPr>
          <w:rFonts w:ascii="Calibri" w:eastAsia="Calibri" w:hAnsi="Calibri" w:cs="Calibri"/>
          <w:sz w:val="22"/>
          <w:szCs w:val="22"/>
        </w:rPr>
        <w:t>poplatky platené Organizátorovi podľa Zmluvy medzi Dopravcom a</w:t>
      </w:r>
      <w:del w:id="199" w:author="Martina Pašková" w:date="2022-03-29T08:54:00Z">
        <w:r w:rsidDel="00CC4743">
          <w:rPr>
            <w:rFonts w:ascii="Calibri" w:eastAsia="Calibri" w:hAnsi="Calibri" w:cs="Calibri"/>
            <w:sz w:val="22"/>
            <w:szCs w:val="22"/>
          </w:rPr>
          <w:delText xml:space="preserve"> </w:delText>
        </w:r>
      </w:del>
      <w:ins w:id="200" w:author="Martina Pašková" w:date="2022-03-29T08:54:00Z">
        <w:r w:rsidR="00CC4743">
          <w:rPr>
            <w:rFonts w:ascii="Calibri" w:eastAsia="Calibri" w:hAnsi="Calibri" w:cs="Calibri"/>
            <w:sz w:val="22"/>
            <w:szCs w:val="22"/>
          </w:rPr>
          <w:t> </w:t>
        </w:r>
      </w:ins>
      <w:r>
        <w:rPr>
          <w:rFonts w:ascii="Calibri" w:eastAsia="Calibri" w:hAnsi="Calibri" w:cs="Calibri"/>
          <w:sz w:val="22"/>
          <w:szCs w:val="22"/>
        </w:rPr>
        <w:t>Organizátorom</w:t>
      </w:r>
      <w:ins w:id="201" w:author="Martina Pašková" w:date="2022-03-29T08:54:00Z">
        <w:r w:rsidR="00CC4743">
          <w:rPr>
            <w:rFonts w:ascii="Calibri" w:eastAsia="Calibri" w:hAnsi="Calibri" w:cs="Calibri"/>
            <w:sz w:val="22"/>
            <w:szCs w:val="22"/>
          </w:rPr>
          <w:t>,</w:t>
        </w:r>
      </w:ins>
    </w:p>
    <w:p w14:paraId="0E40EAE4" w14:textId="51F32D68" w:rsidR="00600916" w:rsidRDefault="006216BC">
      <w:pPr>
        <w:numPr>
          <w:ilvl w:val="0"/>
          <w:numId w:val="21"/>
        </w:numPr>
        <w:spacing w:after="200" w:line="276" w:lineRule="auto"/>
        <w:ind w:left="2692"/>
        <w:rPr>
          <w:rFonts w:ascii="Calibri" w:eastAsia="Calibri" w:hAnsi="Calibri" w:cs="Calibri"/>
          <w:sz w:val="22"/>
          <w:szCs w:val="22"/>
        </w:rPr>
      </w:pPr>
      <w:ins w:id="202" w:author="Martina Pašková" w:date="2022-03-29T08:54:00Z">
        <w:r>
          <w:rPr>
            <w:rFonts w:ascii="Calibri" w:eastAsia="Calibri" w:hAnsi="Calibri" w:cs="Calibri"/>
            <w:sz w:val="22"/>
            <w:szCs w:val="22"/>
          </w:rPr>
          <w:t xml:space="preserve">náklady na výmenu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 xml:space="preserve"> v cene na trhu v mieste a čase obvyklej</w:t>
        </w:r>
      </w:ins>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ins w:id="203" w:author="Martina Pašková" w:date="2022-03-29T08:55:00Z">
        <w:r w:rsidR="009D3E2D">
          <w:rPr>
            <w:rFonts w:ascii="Calibri" w:eastAsia="Calibri" w:hAnsi="Calibri" w:cs="Calibri"/>
            <w:sz w:val="22"/>
            <w:szCs w:val="22"/>
          </w:rPr>
          <w:t xml:space="preserve">výpočtu Ceny služby a </w:t>
        </w:r>
      </w:ins>
      <w:r>
        <w:rPr>
          <w:rFonts w:ascii="Calibri" w:eastAsia="Calibri" w:hAnsi="Calibri" w:cs="Calibri"/>
          <w:sz w:val="22"/>
          <w:szCs w:val="22"/>
        </w:rPr>
        <w:t>ročného zúčtovania objektivizovať podľa nasledovného vzorca:</w:t>
      </w:r>
    </w:p>
    <w:p w14:paraId="218184D6" w14:textId="723B0D0B"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ins w:id="204" w:author="Martina Pašková" w:date="2022-03-29T08:55:00Z">
        <w:r w:rsidR="009D3E2D">
          <w:rPr>
            <w:rFonts w:ascii="Calibri" w:eastAsia="Calibri" w:hAnsi="Calibri" w:cs="Calibri"/>
            <w:b/>
            <w:sz w:val="22"/>
            <w:szCs w:val="22"/>
          </w:rPr>
          <w:t>(</w:t>
        </w:r>
      </w:ins>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ins w:id="205" w:author="Martina Pašková" w:date="2022-03-29T08:55:00Z">
        <w:r w:rsidR="00CA753F">
          <w:rPr>
            <w:rFonts w:ascii="Calibri" w:eastAsia="Calibri" w:hAnsi="Calibri" w:cs="Calibri"/>
            <w:b/>
            <w:sz w:val="22"/>
            <w:szCs w:val="22"/>
          </w:rPr>
          <w:t>1</w:t>
        </w:r>
      </w:ins>
      <w:r>
        <w:rPr>
          <w:rFonts w:ascii="Calibri" w:eastAsia="Calibri" w:hAnsi="Calibri" w:cs="Calibri"/>
          <w:b/>
          <w:sz w:val="22"/>
          <w:szCs w:val="22"/>
          <w:vertAlign w:val="subscript"/>
        </w:rPr>
        <w:t>X</w:t>
      </w:r>
      <w:ins w:id="206" w:author="Martina Pašková" w:date="2022-03-29T08:55:00Z">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ins>
      <w:del w:id="207" w:author="Martina Pašková" w:date="2022-03-29T08:55:00Z">
        <w:r w:rsidDel="00A64FE6">
          <w:rPr>
            <w:rFonts w:ascii="Calibri" w:eastAsia="Calibri" w:hAnsi="Calibri" w:cs="Calibri"/>
            <w:b/>
            <w:sz w:val="22"/>
            <w:szCs w:val="22"/>
          </w:rPr>
          <w:delText xml:space="preserve"> </w:delText>
        </w:r>
      </w:del>
      <w:r>
        <w:rPr>
          <w:rFonts w:ascii="Calibri" w:eastAsia="Calibri" w:hAnsi="Calibri" w:cs="Calibri"/>
          <w:b/>
          <w:sz w:val="22"/>
          <w:szCs w:val="22"/>
        </w:rPr>
        <w:t xml:space="preserve">}  + </w:t>
      </w:r>
      <w:del w:id="208" w:author="Martina Pašková" w:date="2022-03-29T08:56:00Z">
        <w:r w:rsidDel="00A64FE6">
          <w:rPr>
            <w:rFonts w:ascii="Calibri" w:eastAsia="Calibri" w:hAnsi="Calibri" w:cs="Calibri"/>
            <w:b/>
            <w:sz w:val="22"/>
            <w:szCs w:val="22"/>
          </w:rPr>
          <w:delText>SN</w:delText>
        </w:r>
      </w:del>
      <w:ins w:id="209" w:author="Martina Pašková" w:date="2022-03-29T08:56:00Z">
        <w:r w:rsidR="00A64FE6">
          <w:rPr>
            <w:rFonts w:ascii="Calibri" w:eastAsia="Calibri" w:hAnsi="Calibri" w:cs="Calibri"/>
            <w:b/>
            <w:sz w:val="22"/>
            <w:szCs w:val="22"/>
          </w:rPr>
          <w:t>REZ</w:t>
        </w:r>
      </w:ins>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7C848CCE"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 xml:space="preserve">je Objednávateľom uznaný skutočný počet ubehnutých </w:t>
      </w:r>
      <w:del w:id="210" w:author="Martina Pašková" w:date="2022-04-08T17:25:00Z">
        <w:r w:rsidDel="00CA4C5C">
          <w:rPr>
            <w:rFonts w:ascii="Calibri" w:eastAsia="Calibri" w:hAnsi="Calibri" w:cs="Calibri"/>
            <w:sz w:val="22"/>
            <w:szCs w:val="22"/>
          </w:rPr>
          <w:delText>Tarifných kilometrov, Obehových</w:delText>
        </w:r>
      </w:del>
      <w:r>
        <w:rPr>
          <w:rFonts w:ascii="Calibri" w:eastAsia="Calibri" w:hAnsi="Calibri" w:cs="Calibri"/>
          <w:sz w:val="22"/>
          <w:szCs w:val="22"/>
        </w:rPr>
        <w:t xml:space="preserve"> kilometrov</w:t>
      </w:r>
      <w:del w:id="211" w:author="Martina Pašková" w:date="2022-04-08T17:25:00Z">
        <w:r w:rsidDel="00CA4C5C">
          <w:rPr>
            <w:rFonts w:ascii="Calibri" w:eastAsia="Calibri" w:hAnsi="Calibri" w:cs="Calibri"/>
            <w:sz w:val="22"/>
            <w:szCs w:val="22"/>
          </w:rPr>
          <w:delText>,</w:delText>
        </w:r>
      </w:del>
      <w:del w:id="212" w:author="Martina Pašková" w:date="2022-04-08T17:26:00Z">
        <w:r w:rsidDel="00CA4C5C">
          <w:rPr>
            <w:rFonts w:ascii="Calibri" w:eastAsia="Calibri" w:hAnsi="Calibri" w:cs="Calibri"/>
            <w:sz w:val="22"/>
            <w:szCs w:val="22"/>
          </w:rPr>
          <w:delText xml:space="preserve"> Technologických kilometrov, Obchádzok a Posilových spojov</w:delText>
        </w:r>
      </w:del>
      <w:ins w:id="213" w:author="Martina Pašková" w:date="2022-03-29T08:56:00Z">
        <w:r w:rsidR="00F776CE">
          <w:rPr>
            <w:rFonts w:ascii="Calibri" w:eastAsia="Calibri" w:hAnsi="Calibri" w:cs="Calibri"/>
            <w:sz w:val="22"/>
            <w:szCs w:val="22"/>
          </w:rPr>
          <w:t xml:space="preserve">, ktoré Objednávateľ odsúhlasil v súlade s bodom </w:t>
        </w:r>
      </w:ins>
      <w:ins w:id="214" w:author="Martina Pašková" w:date="2022-04-08T17:26:00Z">
        <w:r w:rsidR="002C0DDD">
          <w:rPr>
            <w:rFonts w:ascii="Calibri" w:eastAsia="Calibri" w:hAnsi="Calibri" w:cs="Calibri"/>
            <w:sz w:val="22"/>
            <w:szCs w:val="22"/>
          </w:rPr>
          <w:t>10</w:t>
        </w:r>
      </w:ins>
      <w:ins w:id="215" w:author="Martina Pašková" w:date="2022-03-29T08:56:00Z">
        <w:r w:rsidR="00CF6D1A">
          <w:rPr>
            <w:rFonts w:ascii="Calibri" w:eastAsia="Calibri" w:hAnsi="Calibri" w:cs="Calibri"/>
            <w:sz w:val="22"/>
            <w:szCs w:val="22"/>
          </w:rPr>
          <w:t>.1 (ii)</w:t>
        </w:r>
      </w:ins>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Nové vozidlá do veku 120 mesiacov vrátane odo dňa začatia  poskytovania Služby. Za Nové vozidlá sa považujú vozidlá, ktorých 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216" w:name="_heading=h.2fou9g4g2j56" w:colFirst="0" w:colLast="0"/>
      <w:bookmarkEnd w:id="216"/>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217" w:name="_heading=h.e8mlk2z393xd" w:colFirst="0" w:colLast="0"/>
      <w:bookmarkEnd w:id="217"/>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ins w:id="218" w:author="Martina Pašková" w:date="2022-03-29T08:57:00Z"/>
          <w:rFonts w:ascii="Calibri" w:eastAsia="Calibri" w:hAnsi="Calibri" w:cs="Calibri"/>
          <w:sz w:val="22"/>
          <w:szCs w:val="22"/>
        </w:rPr>
      </w:pPr>
      <w:r>
        <w:rPr>
          <w:rFonts w:ascii="Calibri" w:eastAsia="Calibri" w:hAnsi="Calibri" w:cs="Calibri"/>
          <w:sz w:val="22"/>
          <w:szCs w:val="22"/>
        </w:rPr>
        <w:t>ROP</w:t>
      </w:r>
      <w:ins w:id="219" w:author="Martina Pašková" w:date="2022-03-29T08:57:00Z">
        <w:r w:rsidR="00435999">
          <w:rPr>
            <w:rFonts w:ascii="Calibri" w:eastAsia="Calibri" w:hAnsi="Calibri" w:cs="Calibri"/>
            <w:sz w:val="22"/>
            <w:szCs w:val="22"/>
          </w:rPr>
          <w:t>1</w:t>
        </w:r>
      </w:ins>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ins w:id="220" w:author="Martina Pašková" w:date="2022-03-29T08:57:00Z">
        <w:r w:rsidR="00435999">
          <w:rPr>
            <w:rFonts w:ascii="Calibri" w:eastAsia="Calibri" w:hAnsi="Calibri" w:cs="Calibri"/>
            <w:sz w:val="22"/>
            <w:szCs w:val="22"/>
          </w:rPr>
          <w:t>, z Ponuky Dopravcu</w:t>
        </w:r>
      </w:ins>
    </w:p>
    <w:p w14:paraId="1828D10C" w14:textId="77CAD1EB" w:rsidR="00435999" w:rsidRDefault="00435999">
      <w:pPr>
        <w:spacing w:after="120" w:line="276" w:lineRule="auto"/>
        <w:ind w:left="2125" w:hanging="1200"/>
        <w:rPr>
          <w:ins w:id="221" w:author="Martina Pašková" w:date="2022-03-29T08:57:00Z"/>
          <w:rFonts w:ascii="Calibri" w:eastAsia="Calibri" w:hAnsi="Calibri" w:cs="Calibri"/>
          <w:sz w:val="22"/>
          <w:szCs w:val="22"/>
        </w:rPr>
      </w:pPr>
      <w:ins w:id="222" w:author="Martina Pašková" w:date="2022-03-29T08:57:00Z">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 xml:space="preserve">sú ročné náklady na informačný a odbavovací systém a ostatné pevné zariadenia zabudované alebo inštalované vo vozidle v súlade s Technickými a prevádzkovými štandardmi ŽSK  v zmysle bodu </w:t>
        </w:r>
      </w:ins>
      <w:ins w:id="223" w:author="Martina Pašková" w:date="2022-03-29T08:58:00Z">
        <w:r w:rsidR="00FB74DA">
          <w:rPr>
            <w:rFonts w:ascii="Calibri" w:eastAsia="Calibri" w:hAnsi="Calibri" w:cs="Calibri"/>
            <w:sz w:val="22"/>
            <w:szCs w:val="22"/>
          </w:rPr>
          <w:t>9</w:t>
        </w:r>
      </w:ins>
      <w:ins w:id="224" w:author="Martina Pašková" w:date="2022-03-29T08:57:00Z">
        <w:r w:rsidR="00FB74DA">
          <w:rPr>
            <w:rFonts w:ascii="Calibri" w:eastAsia="Calibri" w:hAnsi="Calibri" w:cs="Calibri"/>
            <w:sz w:val="22"/>
            <w:szCs w:val="22"/>
          </w:rPr>
          <w:t>.9, z Ponuky Dopravcu</w:t>
        </w:r>
      </w:ins>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ins w:id="225" w:author="Martina Pašková" w:date="2022-03-29T08:57:00Z"/>
          <w:rFonts w:ascii="Calibri" w:eastAsia="Calibri" w:hAnsi="Calibri" w:cs="Calibri"/>
          <w:sz w:val="22"/>
          <w:szCs w:val="22"/>
        </w:rPr>
      </w:pPr>
      <w:ins w:id="226" w:author="Martina Pašková" w:date="2022-03-29T08:58:00Z">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ins>
    </w:p>
    <w:p w14:paraId="3927BBA6" w14:textId="77777777" w:rsidR="00B723FB" w:rsidRDefault="00A85BAF" w:rsidP="00851A37">
      <w:pPr>
        <w:spacing w:after="120" w:line="276" w:lineRule="auto"/>
        <w:ind w:left="993"/>
        <w:rPr>
          <w:ins w:id="227" w:author="Martina Pašková" w:date="2022-03-29T09:00:00Z"/>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ins w:id="228" w:author="Martina Pašková" w:date="2022-03-29T08:58:00Z">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w:t>
        </w:r>
      </w:ins>
      <w:ins w:id="229" w:author="Martina Pašková" w:date="2022-03-29T08:59:00Z">
        <w:r w:rsidR="00A10844" w:rsidRPr="00A10844">
          <w:rPr>
            <w:rFonts w:ascii="Calibri" w:eastAsia="Calibri" w:hAnsi="Calibri" w:cs="Calibri"/>
            <w:sz w:val="22"/>
            <w:szCs w:val="22"/>
          </w:rPr>
          <w:t>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ins>
      <w:del w:id="230" w:author="Martina Pašková" w:date="2022-03-29T08:59:00Z">
        <w:r w:rsidRPr="00A10844" w:rsidDel="00A10844">
          <w:rPr>
            <w:rFonts w:ascii="Calibri" w:eastAsia="Calibri" w:hAnsi="Calibri" w:cs="Calibri"/>
            <w:sz w:val="22"/>
            <w:szCs w:val="22"/>
          </w:rPr>
          <w:delText>mesačných</w:delText>
        </w:r>
        <w:r w:rsidDel="00A10844">
          <w:rPr>
            <w:rFonts w:ascii="Calibri" w:eastAsia="Calibri" w:hAnsi="Calibri" w:cs="Calibri"/>
            <w:sz w:val="22"/>
            <w:szCs w:val="22"/>
          </w:rPr>
          <w:delText xml:space="preserve"> nákladov na vozidlo</w:delText>
        </w:r>
      </w:del>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ins w:id="231" w:author="Martina Pašková" w:date="2022-03-29T09:00:00Z">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ins>
      <w:ins w:id="232" w:author="Martina Pašková" w:date="2022-03-29T09:08:00Z">
        <w:r w:rsidR="00F47254">
          <w:rPr>
            <w:rFonts w:ascii="Calibri" w:eastAsia="Calibri" w:hAnsi="Calibri" w:cs="Calibri"/>
            <w:sz w:val="22"/>
            <w:szCs w:val="22"/>
          </w:rPr>
          <w:t>vy</w:t>
        </w:r>
      </w:ins>
      <w:ins w:id="233" w:author="Martina Pašková" w:date="2022-03-29T09:00:00Z">
        <w:r w:rsidR="0099691C">
          <w:rPr>
            <w:rFonts w:ascii="Calibri" w:eastAsia="Calibri" w:hAnsi="Calibri" w:cs="Calibri"/>
            <w:sz w:val="22"/>
            <w:szCs w:val="22"/>
          </w:rPr>
          <w:t xml:space="preserve">tvorená v súlade s bodom 7.1. </w:t>
        </w:r>
      </w:ins>
      <w:r w:rsidR="00A85BAF">
        <w:rPr>
          <w:rFonts w:ascii="Calibri" w:eastAsia="Calibri" w:hAnsi="Calibri" w:cs="Calibri"/>
          <w:sz w:val="22"/>
          <w:szCs w:val="22"/>
        </w:rPr>
        <w:t xml:space="preserve">  </w:t>
      </w:r>
    </w:p>
    <w:p w14:paraId="6B60F4AB" w14:textId="0D3BA134" w:rsidR="00600916" w:rsidDel="005E60C7" w:rsidRDefault="00A85BAF">
      <w:pPr>
        <w:spacing w:after="240" w:line="276" w:lineRule="auto"/>
        <w:ind w:left="2125" w:hanging="1133"/>
        <w:rPr>
          <w:moveFrom w:id="234" w:author="Martina Pašková" w:date="2022-03-29T08:59:00Z"/>
          <w:rFonts w:ascii="Calibri" w:eastAsia="Calibri" w:hAnsi="Calibri" w:cs="Calibri"/>
          <w:sz w:val="22"/>
          <w:szCs w:val="22"/>
        </w:rPr>
      </w:pPr>
      <w:moveFromRangeStart w:id="235" w:author="Martina Pašková" w:date="2022-03-29T08:59:00Z" w:name="move99436801"/>
      <w:moveFrom w:id="236" w:author="Martina Pašková" w:date="2022-03-29T08:59:00Z">
        <w:r w:rsidDel="005E60C7">
          <w:rPr>
            <w:rFonts w:ascii="Calibri" w:eastAsia="Calibri" w:hAnsi="Calibri" w:cs="Calibri"/>
            <w:sz w:val="22"/>
            <w:szCs w:val="22"/>
          </w:rPr>
          <w:t>SN</w:t>
        </w:r>
        <w:r w:rsidDel="005E60C7">
          <w:rPr>
            <w:rFonts w:ascii="Calibri" w:eastAsia="Calibri" w:hAnsi="Calibri" w:cs="Calibri"/>
            <w:sz w:val="22"/>
            <w:szCs w:val="22"/>
            <w:vertAlign w:val="subscript"/>
          </w:rPr>
          <w:tab/>
        </w:r>
        <w:r w:rsidDel="005E60C7">
          <w:rPr>
            <w:rFonts w:ascii="Calibri" w:eastAsia="Calibri" w:hAnsi="Calibri" w:cs="Calibri"/>
            <w:sz w:val="22"/>
            <w:szCs w:val="22"/>
          </w:rPr>
          <w:t>sú priamo preplácané skutočné náklady, ktoré vznikli Dopravcovi za príslušný kalendárny rok, ktorými sú:</w:t>
        </w:r>
      </w:moveFrom>
    </w:p>
    <w:p w14:paraId="019725E8" w14:textId="05175503" w:rsidR="00600916" w:rsidDel="005E60C7" w:rsidRDefault="00A85BAF">
      <w:pPr>
        <w:numPr>
          <w:ilvl w:val="0"/>
          <w:numId w:val="24"/>
        </w:numPr>
        <w:pBdr>
          <w:top w:val="nil"/>
          <w:left w:val="nil"/>
          <w:bottom w:val="nil"/>
          <w:right w:val="nil"/>
          <w:between w:val="nil"/>
        </w:pBdr>
        <w:spacing w:line="276" w:lineRule="auto"/>
        <w:rPr>
          <w:moveFrom w:id="237" w:author="Martina Pašková" w:date="2022-03-29T08:59:00Z"/>
          <w:rFonts w:ascii="Calibri" w:eastAsia="Calibri" w:hAnsi="Calibri" w:cs="Calibri"/>
          <w:sz w:val="22"/>
          <w:szCs w:val="22"/>
        </w:rPr>
      </w:pPr>
      <w:moveFrom w:id="238" w:author="Martina Pašková" w:date="2022-03-29T08:59:00Z">
        <w:r w:rsidDel="005E60C7">
          <w:rPr>
            <w:rFonts w:ascii="Calibri" w:eastAsia="Calibri" w:hAnsi="Calibri" w:cs="Calibri"/>
            <w:sz w:val="22"/>
            <w:szCs w:val="22"/>
          </w:rPr>
          <w:t xml:space="preserve">poplatok za prístup (vstup) spoja prímestskej dopravy na autobusové stanice,  ktorý sa platí v zmysle § 23 ods. 1 zákona č.  56/2012 Z. z. o cestnej doprave v znení neskorších predpisov, </w:t>
        </w:r>
      </w:moveFrom>
    </w:p>
    <w:p w14:paraId="1E95EA68" w14:textId="0968F747" w:rsidR="00600916" w:rsidDel="005E60C7" w:rsidRDefault="00A85BAF">
      <w:pPr>
        <w:numPr>
          <w:ilvl w:val="0"/>
          <w:numId w:val="24"/>
        </w:numPr>
        <w:pBdr>
          <w:top w:val="nil"/>
          <w:left w:val="nil"/>
          <w:bottom w:val="nil"/>
          <w:right w:val="nil"/>
          <w:between w:val="nil"/>
        </w:pBdr>
        <w:spacing w:line="276" w:lineRule="auto"/>
        <w:rPr>
          <w:moveFrom w:id="239" w:author="Martina Pašková" w:date="2022-03-29T08:59:00Z"/>
          <w:rFonts w:ascii="Calibri" w:eastAsia="Calibri" w:hAnsi="Calibri" w:cs="Calibri"/>
          <w:sz w:val="22"/>
          <w:szCs w:val="22"/>
        </w:rPr>
      </w:pPr>
      <w:moveFrom w:id="240" w:author="Martina Pašková" w:date="2022-03-29T08:59:00Z">
        <w:r w:rsidDel="005E60C7">
          <w:rPr>
            <w:rFonts w:ascii="Calibri" w:eastAsia="Calibri" w:hAnsi="Calibri" w:cs="Calibri"/>
            <w:sz w:val="22"/>
            <w:szCs w:val="22"/>
          </w:rPr>
          <w:t xml:space="preserve">mýto, </w:t>
        </w:r>
      </w:moveFrom>
    </w:p>
    <w:p w14:paraId="784E694D" w14:textId="16461B76" w:rsidR="00600916" w:rsidDel="005E60C7" w:rsidRDefault="00A85BAF">
      <w:pPr>
        <w:numPr>
          <w:ilvl w:val="0"/>
          <w:numId w:val="24"/>
        </w:numPr>
        <w:pBdr>
          <w:top w:val="nil"/>
          <w:left w:val="nil"/>
          <w:bottom w:val="nil"/>
          <w:right w:val="nil"/>
          <w:between w:val="nil"/>
        </w:pBdr>
        <w:spacing w:line="276" w:lineRule="auto"/>
        <w:rPr>
          <w:moveFrom w:id="241" w:author="Martina Pašková" w:date="2022-03-29T08:59:00Z"/>
          <w:rFonts w:ascii="Calibri" w:eastAsia="Calibri" w:hAnsi="Calibri" w:cs="Calibri"/>
          <w:sz w:val="22"/>
          <w:szCs w:val="22"/>
        </w:rPr>
      </w:pPr>
      <w:moveFrom w:id="242" w:author="Martina Pašková" w:date="2022-03-29T08:59:00Z">
        <w:r w:rsidDel="005E60C7">
          <w:rPr>
            <w:rFonts w:ascii="Calibri" w:eastAsia="Calibri" w:hAnsi="Calibri" w:cs="Calibri"/>
            <w:sz w:val="22"/>
            <w:szCs w:val="22"/>
          </w:rPr>
          <w:t xml:space="preserve">daň z motorových vozidiel, </w:t>
        </w:r>
      </w:moveFrom>
    </w:p>
    <w:p w14:paraId="732AAC4A" w14:textId="7C476A72" w:rsidR="00600916" w:rsidDel="005E60C7" w:rsidRDefault="00A85BAF">
      <w:pPr>
        <w:numPr>
          <w:ilvl w:val="0"/>
          <w:numId w:val="24"/>
        </w:numPr>
        <w:pBdr>
          <w:top w:val="nil"/>
          <w:left w:val="nil"/>
          <w:bottom w:val="nil"/>
          <w:right w:val="nil"/>
          <w:between w:val="nil"/>
        </w:pBdr>
        <w:spacing w:line="276" w:lineRule="auto"/>
        <w:rPr>
          <w:moveFrom w:id="243" w:author="Martina Pašková" w:date="2022-03-29T08:59:00Z"/>
          <w:rFonts w:ascii="Calibri" w:eastAsia="Calibri" w:hAnsi="Calibri" w:cs="Calibri"/>
          <w:sz w:val="22"/>
          <w:szCs w:val="22"/>
        </w:rPr>
      </w:pPr>
      <w:moveFrom w:id="244" w:author="Martina Pašková" w:date="2022-03-29T08:59:00Z">
        <w:r w:rsidDel="005E60C7">
          <w:rPr>
            <w:rFonts w:ascii="Calibri" w:eastAsia="Calibri" w:hAnsi="Calibri" w:cs="Calibri"/>
            <w:sz w:val="22"/>
            <w:szCs w:val="22"/>
          </w:rPr>
          <w:t>poplatky platené Organizátorovi podľa Zmluvy medzi Dopravcom a Organizátorom</w:t>
        </w:r>
      </w:moveFrom>
    </w:p>
    <w:p w14:paraId="4720781C" w14:textId="4F47FCEF" w:rsidR="00600916" w:rsidDel="005E60C7" w:rsidRDefault="00A85BAF">
      <w:pPr>
        <w:numPr>
          <w:ilvl w:val="0"/>
          <w:numId w:val="24"/>
        </w:numPr>
        <w:pBdr>
          <w:top w:val="nil"/>
          <w:left w:val="nil"/>
          <w:bottom w:val="nil"/>
          <w:right w:val="nil"/>
          <w:between w:val="nil"/>
        </w:pBdr>
        <w:spacing w:after="200" w:line="276" w:lineRule="auto"/>
        <w:rPr>
          <w:moveFrom w:id="245" w:author="Martina Pašková" w:date="2022-03-29T08:59:00Z"/>
          <w:rFonts w:ascii="Calibri" w:eastAsia="Calibri" w:hAnsi="Calibri" w:cs="Calibri"/>
          <w:sz w:val="22"/>
          <w:szCs w:val="22"/>
        </w:rPr>
      </w:pPr>
      <w:moveFrom w:id="246" w:author="Martina Pašková" w:date="2022-03-29T08:59:00Z">
        <w:r w:rsidDel="005E60C7">
          <w:rPr>
            <w:rFonts w:ascii="Calibri" w:eastAsia="Calibri" w:hAnsi="Calibri" w:cs="Calibri"/>
            <w:sz w:val="22"/>
            <w:szCs w:val="22"/>
          </w:rPr>
          <w:t>náklady na výmenu označníkov.</w:t>
        </w:r>
      </w:moveFrom>
    </w:p>
    <w:moveFromRangeEnd w:id="235"/>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ins w:id="247" w:author="Martina Pašková" w:date="2022-03-29T08:59:00Z"/>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6E34ADE6" w:rsidR="005E60C7" w:rsidRDefault="008F4914" w:rsidP="008F4914">
      <w:pPr>
        <w:widowControl w:val="0"/>
        <w:numPr>
          <w:ilvl w:val="0"/>
          <w:numId w:val="30"/>
        </w:numPr>
        <w:spacing w:after="200" w:line="276" w:lineRule="auto"/>
        <w:rPr>
          <w:moveTo w:id="248" w:author="Martina Pašková" w:date="2022-03-29T08:59:00Z"/>
          <w:rFonts w:ascii="Calibri" w:eastAsia="Calibri" w:hAnsi="Calibri" w:cs="Calibri"/>
          <w:sz w:val="22"/>
          <w:szCs w:val="22"/>
        </w:rPr>
      </w:pPr>
      <w:ins w:id="249" w:author="Martina Pašková" w:date="2022-03-29T09:02:00Z">
        <w:r>
          <w:rPr>
            <w:rFonts w:ascii="Calibri" w:eastAsia="Calibri" w:hAnsi="Calibri" w:cs="Calibri"/>
            <w:sz w:val="22"/>
            <w:szCs w:val="22"/>
          </w:rPr>
          <w:t xml:space="preserve">Nasledovné </w:t>
        </w:r>
      </w:ins>
      <w:moveToRangeStart w:id="250" w:author="Martina Pašková" w:date="2022-03-29T08:59:00Z" w:name="move99436801"/>
      <w:moveTo w:id="251" w:author="Martina Pašková" w:date="2022-03-29T08:59:00Z">
        <w:del w:id="252" w:author="Martina Pašková" w:date="2022-03-29T09:02:00Z">
          <w:r w:rsidR="005E60C7" w:rsidDel="00E56BDC">
            <w:rPr>
              <w:rFonts w:ascii="Calibri" w:eastAsia="Calibri" w:hAnsi="Calibri" w:cs="Calibri"/>
              <w:sz w:val="22"/>
              <w:szCs w:val="22"/>
            </w:rPr>
            <w:delText>SN</w:delText>
          </w:r>
          <w:r w:rsidR="005E60C7" w:rsidDel="00E56BDC">
            <w:rPr>
              <w:rFonts w:ascii="Calibri" w:eastAsia="Calibri" w:hAnsi="Calibri" w:cs="Calibri"/>
              <w:sz w:val="22"/>
              <w:szCs w:val="22"/>
              <w:vertAlign w:val="subscript"/>
            </w:rPr>
            <w:tab/>
          </w:r>
          <w:r w:rsidR="005E60C7" w:rsidDel="00E56BDC">
            <w:rPr>
              <w:rFonts w:ascii="Calibri" w:eastAsia="Calibri" w:hAnsi="Calibri" w:cs="Calibri"/>
              <w:sz w:val="22"/>
              <w:szCs w:val="22"/>
            </w:rPr>
            <w:delText>s</w:delText>
          </w:r>
        </w:del>
        <w:del w:id="253" w:author="Martina Pašková" w:date="2022-03-29T09:03:00Z">
          <w:r w:rsidR="005E60C7" w:rsidDel="00E56BDC">
            <w:rPr>
              <w:rFonts w:ascii="Calibri" w:eastAsia="Calibri" w:hAnsi="Calibri" w:cs="Calibri"/>
              <w:sz w:val="22"/>
              <w:szCs w:val="22"/>
            </w:rPr>
            <w:delText xml:space="preserve">ú </w:delText>
          </w:r>
        </w:del>
        <w:r w:rsidR="005E60C7">
          <w:rPr>
            <w:rFonts w:ascii="Calibri" w:eastAsia="Calibri" w:hAnsi="Calibri" w:cs="Calibri"/>
            <w:sz w:val="22"/>
            <w:szCs w:val="22"/>
          </w:rPr>
          <w:t>priamo preplácané skutočné náklady</w:t>
        </w:r>
      </w:moveTo>
      <w:ins w:id="254" w:author="Martina Pašková" w:date="2022-03-29T09:03:00Z">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w:t>
        </w:r>
      </w:ins>
      <w:ins w:id="255" w:author="Martina Pašková" w:date="2022-03-29T09:04:00Z">
        <w:r w:rsidR="001822A3">
          <w:rPr>
            <w:rFonts w:ascii="Calibri" w:eastAsia="Calibri" w:hAnsi="Calibri" w:cs="Calibri"/>
            <w:sz w:val="22"/>
            <w:szCs w:val="22"/>
          </w:rPr>
          <w:t xml:space="preserve">m v rámci štvrťročných kontrol v zmysle bodu </w:t>
        </w:r>
      </w:ins>
      <w:ins w:id="256" w:author="Martina Pašková" w:date="2022-03-29T09:05:00Z">
        <w:r w:rsidR="007E1998">
          <w:rPr>
            <w:rFonts w:ascii="Calibri" w:eastAsia="Calibri" w:hAnsi="Calibri" w:cs="Calibri"/>
            <w:sz w:val="22"/>
            <w:szCs w:val="22"/>
          </w:rPr>
          <w:t>10.3 a nasl.</w:t>
        </w:r>
      </w:ins>
      <w:ins w:id="257" w:author="Martina Pašková" w:date="2022-03-29T09:04:00Z">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w:t>
        </w:r>
      </w:ins>
      <w:ins w:id="258" w:author="Martina Pašková" w:date="2022-03-29T09:05:00Z">
        <w:r w:rsidR="007E1998">
          <w:rPr>
            <w:rFonts w:ascii="Calibri" w:eastAsia="Calibri" w:hAnsi="Calibri" w:cs="Calibri"/>
            <w:sz w:val="22"/>
            <w:szCs w:val="22"/>
          </w:rPr>
          <w:t>10.6</w:t>
        </w:r>
      </w:ins>
      <w:ins w:id="259" w:author="Martina Pašková" w:date="2022-03-29T09:04:00Z">
        <w:r w:rsidR="007E1998">
          <w:rPr>
            <w:rFonts w:ascii="Calibri" w:eastAsia="Calibri" w:hAnsi="Calibri" w:cs="Calibri"/>
            <w:sz w:val="22"/>
            <w:szCs w:val="22"/>
          </w:rPr>
          <w:t xml:space="preserve"> </w:t>
        </w:r>
      </w:ins>
      <w:moveTo w:id="260" w:author="Martina Pašková" w:date="2022-03-29T08:59:00Z">
        <w:del w:id="261" w:author="Martina Pašková" w:date="2022-03-29T09:04:00Z">
          <w:r w:rsidR="005E60C7" w:rsidDel="007E1998">
            <w:rPr>
              <w:rFonts w:ascii="Calibri" w:eastAsia="Calibri" w:hAnsi="Calibri" w:cs="Calibri"/>
              <w:sz w:val="22"/>
              <w:szCs w:val="22"/>
            </w:rPr>
            <w:delText>, ktoré vznikli Dopravcovi za príslušný kalendárny rok, ktorými sú</w:delText>
          </w:r>
        </w:del>
        <w:r w:rsidR="005E60C7">
          <w:rPr>
            <w:rFonts w:ascii="Calibri" w:eastAsia="Calibri" w:hAnsi="Calibri" w:cs="Calibri"/>
            <w:sz w:val="22"/>
            <w:szCs w:val="22"/>
          </w:rPr>
          <w:t>:</w:t>
        </w:r>
      </w:moveTo>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moveTo w:id="262" w:author="Martina Pašková" w:date="2022-03-29T08:59:00Z"/>
          <w:rFonts w:cs="Calibri"/>
        </w:rPr>
      </w:pPr>
      <w:moveTo w:id="263" w:author="Martina Pašková" w:date="2022-03-29T08:59:00Z">
        <w:r w:rsidRPr="007E1998">
          <w:rPr>
            <w:rFonts w:cs="Calibri"/>
          </w:rPr>
          <w:t xml:space="preserve">poplatok za prístup (vstup) spoja prímestskej dopravy na autobusové stanice,  ktorý sa platí v zmysle § 23 ods. 1 zákona č.  56/2012 Z. z. o cestnej doprave v znení neskorších predpisov, </w:t>
        </w:r>
      </w:moveTo>
    </w:p>
    <w:p w14:paraId="1A13F93F" w14:textId="77777777" w:rsidR="005E60C7" w:rsidRDefault="005E60C7" w:rsidP="007E1998">
      <w:pPr>
        <w:pStyle w:val="Odsekzoznamu"/>
        <w:numPr>
          <w:ilvl w:val="2"/>
          <w:numId w:val="30"/>
        </w:numPr>
        <w:pBdr>
          <w:top w:val="nil"/>
          <w:left w:val="nil"/>
          <w:bottom w:val="nil"/>
          <w:right w:val="nil"/>
          <w:between w:val="nil"/>
        </w:pBdr>
        <w:ind w:left="1276"/>
        <w:rPr>
          <w:moveTo w:id="264" w:author="Martina Pašková" w:date="2022-03-29T08:59:00Z"/>
          <w:rFonts w:cs="Calibri"/>
        </w:rPr>
      </w:pPr>
      <w:moveTo w:id="265" w:author="Martina Pašková" w:date="2022-03-29T08:59:00Z">
        <w:r>
          <w:rPr>
            <w:rFonts w:cs="Calibri"/>
          </w:rPr>
          <w:t xml:space="preserve">mýto, </w:t>
        </w:r>
      </w:moveTo>
    </w:p>
    <w:p w14:paraId="0B4DB04B" w14:textId="77777777" w:rsidR="005E60C7" w:rsidRDefault="005E60C7" w:rsidP="007E1998">
      <w:pPr>
        <w:pStyle w:val="Odsekzoznamu"/>
        <w:numPr>
          <w:ilvl w:val="2"/>
          <w:numId w:val="30"/>
        </w:numPr>
        <w:pBdr>
          <w:top w:val="nil"/>
          <w:left w:val="nil"/>
          <w:bottom w:val="nil"/>
          <w:right w:val="nil"/>
          <w:between w:val="nil"/>
        </w:pBdr>
        <w:ind w:left="1276"/>
        <w:rPr>
          <w:moveTo w:id="266" w:author="Martina Pašková" w:date="2022-03-29T08:59:00Z"/>
          <w:rFonts w:cs="Calibri"/>
        </w:rPr>
      </w:pPr>
      <w:moveTo w:id="267" w:author="Martina Pašková" w:date="2022-03-29T08:59:00Z">
        <w:r>
          <w:rPr>
            <w:rFonts w:cs="Calibri"/>
          </w:rPr>
          <w:t xml:space="preserve">daň z motorových vozidiel, </w:t>
        </w:r>
      </w:moveTo>
    </w:p>
    <w:p w14:paraId="3E70EEE2" w14:textId="750A6B26" w:rsidR="005E60C7" w:rsidRDefault="005E60C7" w:rsidP="007E1998">
      <w:pPr>
        <w:pStyle w:val="Odsekzoznamu"/>
        <w:numPr>
          <w:ilvl w:val="2"/>
          <w:numId w:val="30"/>
        </w:numPr>
        <w:pBdr>
          <w:top w:val="nil"/>
          <w:left w:val="nil"/>
          <w:bottom w:val="nil"/>
          <w:right w:val="nil"/>
          <w:between w:val="nil"/>
        </w:pBdr>
        <w:ind w:left="1276"/>
        <w:rPr>
          <w:moveTo w:id="268" w:author="Martina Pašková" w:date="2022-03-29T08:59:00Z"/>
          <w:rFonts w:cs="Calibri"/>
        </w:rPr>
      </w:pPr>
      <w:moveTo w:id="269" w:author="Martina Pašková" w:date="2022-03-29T08:59:00Z">
        <w:r>
          <w:rPr>
            <w:rFonts w:cs="Calibri"/>
          </w:rPr>
          <w:t>poplatky platené Organizátorovi podľa Zmluvy medzi Dopravcom a</w:t>
        </w:r>
        <w:del w:id="270" w:author="Martina Pašková" w:date="2022-03-29T09:06:00Z">
          <w:r w:rsidDel="008E363E">
            <w:rPr>
              <w:rFonts w:cs="Calibri"/>
            </w:rPr>
            <w:delText xml:space="preserve"> </w:delText>
          </w:r>
        </w:del>
      </w:moveTo>
      <w:ins w:id="271" w:author="Martina Pašková" w:date="2022-03-29T09:06:00Z">
        <w:r w:rsidR="008E363E">
          <w:rPr>
            <w:rFonts w:cs="Calibri"/>
          </w:rPr>
          <w:t> </w:t>
        </w:r>
      </w:ins>
      <w:moveTo w:id="272" w:author="Martina Pašková" w:date="2022-03-29T08:59:00Z">
        <w:r>
          <w:rPr>
            <w:rFonts w:cs="Calibri"/>
          </w:rPr>
          <w:t>Organizátorom</w:t>
        </w:r>
      </w:moveTo>
      <w:ins w:id="273" w:author="Martina Pašková" w:date="2022-03-29T09:06:00Z">
        <w:r w:rsidR="008E363E">
          <w:rPr>
            <w:rFonts w:cs="Calibri"/>
          </w:rPr>
          <w:t>,</w:t>
        </w:r>
      </w:ins>
    </w:p>
    <w:p w14:paraId="6FD212C6" w14:textId="77777777" w:rsidR="00AF2D9D" w:rsidRDefault="005E60C7" w:rsidP="007E1998">
      <w:pPr>
        <w:pStyle w:val="Odsekzoznamu"/>
        <w:numPr>
          <w:ilvl w:val="2"/>
          <w:numId w:val="30"/>
        </w:numPr>
        <w:pBdr>
          <w:top w:val="nil"/>
          <w:left w:val="nil"/>
          <w:bottom w:val="nil"/>
          <w:right w:val="nil"/>
          <w:between w:val="nil"/>
        </w:pBdr>
        <w:ind w:left="1276"/>
        <w:rPr>
          <w:ins w:id="274" w:author="Martina Pašková" w:date="2022-03-29T09:06:00Z"/>
          <w:rFonts w:cs="Calibri"/>
        </w:rPr>
      </w:pPr>
      <w:moveTo w:id="275" w:author="Martina Pašková" w:date="2022-03-29T08:59:00Z">
        <w:r>
          <w:rPr>
            <w:rFonts w:cs="Calibri"/>
          </w:rPr>
          <w:t xml:space="preserve">náklady na výmenu </w:t>
        </w:r>
        <w:proofErr w:type="spellStart"/>
        <w:r>
          <w:rPr>
            <w:rFonts w:cs="Calibri"/>
          </w:rPr>
          <w:t>označníkov</w:t>
        </w:r>
      </w:moveTo>
      <w:proofErr w:type="spellEnd"/>
      <w:ins w:id="276" w:author="Martina Pašková" w:date="2022-03-29T09:06:00Z">
        <w:r w:rsidR="008E363E">
          <w:rPr>
            <w:rFonts w:cs="Calibri"/>
          </w:rPr>
          <w:t xml:space="preserve"> v cene na trhu v mieste a čase obvyklej</w:t>
        </w:r>
        <w:r w:rsidR="00AF2D9D">
          <w:rPr>
            <w:rFonts w:cs="Calibri"/>
          </w:rPr>
          <w:t>,</w:t>
        </w:r>
      </w:ins>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ins w:id="277" w:author="Martina Pašková" w:date="2022-03-29T09:07:00Z"/>
          <w:rFonts w:cs="Calibri"/>
        </w:rPr>
      </w:pPr>
      <w:ins w:id="278" w:author="Martina Pašková" w:date="2022-03-29T09:07:00Z">
        <w:r w:rsidRPr="00CB3D3C">
          <w:rPr>
            <w:rFonts w:cs="Calibri"/>
          </w:rPr>
          <w:t>skutočné náklady z poistných udalostí (vo vzťahu k vozidlám) uznané Objednávateľom do výšky poistného plnenia vrátane spoluúčasti,</w:t>
        </w:r>
      </w:ins>
    </w:p>
    <w:p w14:paraId="2944AF5C" w14:textId="77777777" w:rsidR="00CC3428" w:rsidRDefault="00CB3D3C" w:rsidP="00040E4C">
      <w:pPr>
        <w:pStyle w:val="Odsekzoznamu"/>
        <w:numPr>
          <w:ilvl w:val="2"/>
          <w:numId w:val="30"/>
        </w:numPr>
        <w:pBdr>
          <w:top w:val="nil"/>
          <w:left w:val="nil"/>
          <w:bottom w:val="nil"/>
          <w:right w:val="nil"/>
          <w:between w:val="nil"/>
        </w:pBdr>
        <w:ind w:left="1276"/>
        <w:jc w:val="both"/>
        <w:rPr>
          <w:rFonts w:cs="Calibri"/>
          <w:color w:val="000000"/>
        </w:rPr>
      </w:pPr>
      <w:ins w:id="279" w:author="Martina Pašková" w:date="2022-03-29T09:07:00Z">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ins>
      <w:r w:rsidR="00CC3428">
        <w:rPr>
          <w:rFonts w:cs="Calibri"/>
          <w:color w:val="000000"/>
        </w:rPr>
        <w:t>,</w:t>
      </w:r>
    </w:p>
    <w:p w14:paraId="0FBB6683" w14:textId="3B961457" w:rsidR="00CB3D3C" w:rsidRDefault="00CC3428" w:rsidP="00040E4C">
      <w:pPr>
        <w:pStyle w:val="Odsekzoznamu"/>
        <w:numPr>
          <w:ilvl w:val="2"/>
          <w:numId w:val="30"/>
        </w:numPr>
        <w:pBdr>
          <w:top w:val="nil"/>
          <w:left w:val="nil"/>
          <w:bottom w:val="nil"/>
          <w:right w:val="nil"/>
          <w:between w:val="nil"/>
        </w:pBdr>
        <w:ind w:left="1276"/>
        <w:jc w:val="both"/>
        <w:rPr>
          <w:ins w:id="280" w:author="Martina Pašková" w:date="2022-03-29T09:07:00Z"/>
          <w:rFonts w:cs="Calibri"/>
          <w:color w:val="000000"/>
        </w:rPr>
      </w:pPr>
      <w:ins w:id="281" w:author="Marcela T." w:date="2022-04-22T17:32:00Z">
        <w:r>
          <w:rPr>
            <w:rFonts w:ascii="Arial" w:hAnsi="Arial" w:cs="Arial"/>
            <w:sz w:val="20"/>
            <w:szCs w:val="20"/>
          </w:rPr>
          <w:t xml:space="preserve">skutočné náklady </w:t>
        </w:r>
        <w:r w:rsidRPr="005B1147">
          <w:rPr>
            <w:rFonts w:ascii="Arial" w:hAnsi="Arial" w:cs="Arial"/>
            <w:sz w:val="20"/>
            <w:szCs w:val="20"/>
          </w:rPr>
          <w:t>v súvislosti so splnením požiadavky objednávateľa na umiestnenie reklamy</w:t>
        </w:r>
        <w:r>
          <w:rPr>
            <w:rFonts w:ascii="Arial" w:hAnsi="Arial" w:cs="Arial"/>
            <w:sz w:val="20"/>
            <w:szCs w:val="20"/>
          </w:rPr>
          <w:t xml:space="preserve"> podľa bodu 6.16 Zmluvy</w:t>
        </w:r>
      </w:ins>
      <w:ins w:id="282" w:author="Martina Pašková" w:date="2022-03-29T09:07:00Z">
        <w:r w:rsidR="00CB3D3C">
          <w:rPr>
            <w:rFonts w:cs="Calibri"/>
            <w:color w:val="000000"/>
          </w:rPr>
          <w:t>.</w:t>
        </w:r>
      </w:ins>
    </w:p>
    <w:p w14:paraId="0D893271" w14:textId="233F9171" w:rsidR="005E60C7" w:rsidRDefault="005E60C7" w:rsidP="00CB3D3C">
      <w:pPr>
        <w:pStyle w:val="Odsekzoznamu"/>
        <w:pBdr>
          <w:top w:val="nil"/>
          <w:left w:val="nil"/>
          <w:bottom w:val="nil"/>
          <w:right w:val="nil"/>
          <w:between w:val="nil"/>
        </w:pBdr>
        <w:ind w:left="1276"/>
        <w:rPr>
          <w:moveTo w:id="283" w:author="Martina Pašková" w:date="2022-03-29T08:59:00Z"/>
          <w:rFonts w:cs="Calibri"/>
        </w:rPr>
      </w:pPr>
      <w:moveTo w:id="284" w:author="Martina Pašková" w:date="2022-03-29T08:59:00Z">
        <w:del w:id="285" w:author="Martina Pašková" w:date="2022-03-29T09:07:00Z">
          <w:r w:rsidDel="00CB3D3C">
            <w:rPr>
              <w:rFonts w:cs="Calibri"/>
            </w:rPr>
            <w:delText>.</w:delText>
          </w:r>
        </w:del>
      </w:moveTo>
    </w:p>
    <w:moveToRangeEnd w:id="250"/>
    <w:p w14:paraId="211EE136" w14:textId="77777777" w:rsidR="005E60C7" w:rsidRDefault="005E60C7" w:rsidP="006731CD">
      <w:pPr>
        <w:widowControl w:val="0"/>
        <w:spacing w:after="200" w:line="276" w:lineRule="auto"/>
        <w:rPr>
          <w:rFonts w:ascii="Calibri" w:eastAsia="Calibri" w:hAnsi="Calibri" w:cs="Calibri"/>
          <w:sz w:val="22"/>
          <w:szCs w:val="22"/>
        </w:rPr>
      </w:pP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77777777"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ins w:id="286" w:author="Martina Pašková" w:date="2022-04-09T15:31:00Z">
        <w:r w:rsidR="00FC1BE9">
          <w:rPr>
            <w:rFonts w:ascii="Calibri" w:eastAsia="Calibri" w:hAnsi="Calibri" w:cs="Calibri"/>
            <w:sz w:val="22"/>
            <w:szCs w:val="22"/>
          </w:rPr>
          <w:t>,</w:t>
        </w:r>
      </w:ins>
      <w:ins w:id="287" w:author="Martina Pašková" w:date="2022-04-09T15:30:00Z">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ins>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66CA66EB"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w:t>
      </w:r>
      <w:del w:id="288" w:author="Martina Pašková" w:date="2022-03-29T09:10:00Z">
        <w:r w:rsidDel="00033ED4">
          <w:rPr>
            <w:rFonts w:ascii="Calibri" w:eastAsia="Calibri" w:hAnsi="Calibri" w:cs="Calibri"/>
            <w:sz w:val="22"/>
            <w:szCs w:val="22"/>
          </w:rPr>
          <w:delText xml:space="preserve">mesačnej </w:delText>
        </w:r>
      </w:del>
      <w:r>
        <w:rPr>
          <w:rFonts w:ascii="Calibri" w:eastAsia="Calibri" w:hAnsi="Calibri" w:cs="Calibri"/>
          <w:sz w:val="22"/>
          <w:szCs w:val="22"/>
        </w:rPr>
        <w:t xml:space="preserve">cene jedného Základného vozidla </w:t>
      </w:r>
      <w:ins w:id="289" w:author="Martina Pašková" w:date="2022-03-29T09:11:00Z">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ins>
      <w:r>
        <w:rPr>
          <w:rFonts w:ascii="Calibri" w:eastAsia="Calibri" w:hAnsi="Calibri" w:cs="Calibri"/>
          <w:sz w:val="22"/>
          <w:szCs w:val="22"/>
        </w:rPr>
        <w:t>uvedenej v bode 9.9</w:t>
      </w:r>
      <w:ins w:id="290" w:author="Martina Pašková" w:date="2022-03-29T09:12:00Z">
        <w:r w:rsidR="001F51F6">
          <w:rPr>
            <w:rFonts w:ascii="Calibri" w:eastAsia="Calibri" w:hAnsi="Calibri" w:cs="Calibri"/>
            <w:sz w:val="22"/>
            <w:szCs w:val="22"/>
          </w:rPr>
          <w:t xml:space="preserve">, tak ako to vyplýva z Prílohy č. 12 </w:t>
        </w:r>
      </w:ins>
      <w:ins w:id="291" w:author="Martina Pašková" w:date="2022-03-29T09:11:00Z">
        <w:r w:rsidR="00AC309A">
          <w:rPr>
            <w:rFonts w:ascii="Calibri" w:eastAsia="Calibri" w:hAnsi="Calibri" w:cs="Calibri"/>
            <w:sz w:val="22"/>
            <w:szCs w:val="22"/>
          </w:rPr>
          <w:t xml:space="preserve"> </w:t>
        </w:r>
      </w:ins>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1D34B309"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del w:id="292" w:author="Martina Pašková" w:date="2022-03-29T09:13:00Z">
              <w:r w:rsidDel="008C2C87">
                <w:rPr>
                  <w:rFonts w:ascii="Calibri" w:eastAsia="Calibri" w:hAnsi="Calibri" w:cs="Calibri"/>
                  <w:b/>
                  <w:sz w:val="18"/>
                  <w:szCs w:val="18"/>
                </w:rPr>
                <w:delText>/km</w:delText>
              </w:r>
            </w:del>
            <w:r>
              <w:rPr>
                <w:rFonts w:ascii="Calibri" w:eastAsia="Calibri" w:hAnsi="Calibri" w:cs="Calibri"/>
                <w:b/>
                <w:sz w:val="18"/>
                <w:szCs w:val="18"/>
              </w:rPr>
              <w:t>)</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747023FF" w:rsidR="00600916" w:rsidRDefault="00A85BAF">
            <w:pPr>
              <w:tabs>
                <w:tab w:val="left" w:pos="709"/>
              </w:tabs>
              <w:spacing w:before="60" w:after="120" w:line="276" w:lineRule="auto"/>
              <w:jc w:val="center"/>
              <w:rPr>
                <w:rFonts w:ascii="Calibri" w:eastAsia="Calibri" w:hAnsi="Calibri" w:cs="Calibri"/>
                <w:b/>
                <w:sz w:val="22"/>
                <w:szCs w:val="22"/>
              </w:rPr>
            </w:pPr>
            <w:del w:id="293" w:author="Martina Pašková" w:date="2022-03-29T09:12:00Z">
              <w:r w:rsidDel="008C2C87">
                <w:rPr>
                  <w:rFonts w:ascii="Calibri" w:eastAsia="Calibri" w:hAnsi="Calibri" w:cs="Calibri"/>
                  <w:b/>
                  <w:sz w:val="22"/>
                  <w:szCs w:val="22"/>
                </w:rPr>
                <w:delText>x</w:delText>
              </w:r>
            </w:del>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ins w:id="294" w:author="Martina Pašková" w:date="2022-03-29T09:13:00Z">
        <w:r w:rsidR="00141DB2">
          <w:rPr>
            <w:rFonts w:ascii="Calibri" w:eastAsia="Calibri" w:hAnsi="Calibri" w:cs="Calibri"/>
            <w:b/>
            <w:sz w:val="22"/>
            <w:szCs w:val="22"/>
            <w:vertAlign w:val="subscript"/>
          </w:rPr>
          <w:t>X</w:t>
        </w:r>
      </w:ins>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ins w:id="295" w:author="Martina Pašková" w:date="2022-03-29T09:14:00Z"/>
          <w:rFonts w:ascii="Calibri" w:eastAsia="Calibri" w:hAnsi="Calibri" w:cs="Calibri"/>
          <w:sz w:val="22"/>
          <w:szCs w:val="22"/>
        </w:rPr>
      </w:pPr>
      <w:ins w:id="296" w:author="Martina Pašková" w:date="2022-03-29T09:14:00Z">
        <w:r>
          <w:rPr>
            <w:rFonts w:ascii="Calibri" w:eastAsia="Calibri" w:hAnsi="Calibri" w:cs="Calibri"/>
            <w:sz w:val="22"/>
            <w:szCs w:val="22"/>
          </w:rPr>
          <w:t>Priemerné hodnoty určené podľa údajov zverejnených Štatistickým úradom SR sa budú zaokrúhľovať na štyri desatinné miesta.</w:t>
        </w:r>
      </w:ins>
    </w:p>
    <w:p w14:paraId="01868681" w14:textId="3513D588" w:rsidR="00600916" w:rsidDel="00093BBB" w:rsidRDefault="00A85BAF">
      <w:pPr>
        <w:spacing w:after="200" w:line="276" w:lineRule="auto"/>
        <w:ind w:left="566"/>
        <w:rPr>
          <w:del w:id="297" w:author="Martina Pašková" w:date="2022-03-29T09:14:00Z"/>
          <w:rFonts w:ascii="Calibri" w:eastAsia="Calibri" w:hAnsi="Calibri" w:cs="Calibri"/>
          <w:sz w:val="22"/>
          <w:szCs w:val="22"/>
        </w:rPr>
      </w:pPr>
      <w:del w:id="298" w:author="Martina Pašková" w:date="2022-03-29T09:14:00Z">
        <w:r w:rsidDel="00093BBB">
          <w:rPr>
            <w:rFonts w:ascii="Calibri" w:eastAsia="Calibri" w:hAnsi="Calibri" w:cs="Calibri"/>
            <w:sz w:val="22"/>
            <w:szCs w:val="22"/>
          </w:rPr>
          <w:delText xml:space="preserve">Pred prvým zúčtovaním budú mechanizmy aktualizácie použité primeraným spôsobom podľa počtu mesiacov medzi lehotou na predkladanie ponúk a  začatím poskytovania Služby. </w:delText>
        </w:r>
      </w:del>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je priemerná cena motorovej nafty alebo CNG v SR za kalendárny rok, pre ktorý je 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ins w:id="299" w:author="Martina Pašková" w:date="2022-03-29T09:15:00Z">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ins>
    </w:p>
    <w:p w14:paraId="42B26ED1" w14:textId="39A3F3E6"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ins w:id="300" w:author="Martina Pašková" w:date="2022-03-29T09:16:00Z">
        <w:r w:rsidR="0078763B">
          <w:rPr>
            <w:rFonts w:ascii="Calibri" w:eastAsia="Calibri" w:hAnsi="Calibri" w:cs="Calibri"/>
            <w:sz w:val="22"/>
            <w:szCs w:val="22"/>
          </w:rPr>
          <w:t xml:space="preserve">vo výške ......... </w:t>
        </w:r>
      </w:ins>
      <w:r>
        <w:rPr>
          <w:rFonts w:ascii="Calibri" w:eastAsia="Calibri" w:hAnsi="Calibri" w:cs="Calibri"/>
          <w:sz w:val="22"/>
          <w:szCs w:val="22"/>
        </w:rPr>
        <w:t xml:space="preserve">alebo </w:t>
      </w:r>
      <w:ins w:id="301" w:author="Martina Pašková" w:date="2022-03-29T09:16:00Z">
        <w:r w:rsidR="0078763B">
          <w:rPr>
            <w:rFonts w:ascii="Calibri" w:eastAsia="Calibri" w:hAnsi="Calibri" w:cs="Calibri"/>
            <w:sz w:val="22"/>
            <w:szCs w:val="22"/>
          </w:rPr>
          <w:t xml:space="preserve">priemerná cena </w:t>
        </w:r>
      </w:ins>
      <w:r>
        <w:rPr>
          <w:rFonts w:ascii="Calibri" w:eastAsia="Calibri" w:hAnsi="Calibri" w:cs="Calibri"/>
          <w:sz w:val="22"/>
          <w:szCs w:val="22"/>
        </w:rPr>
        <w:t>CNG</w:t>
      </w:r>
      <w:ins w:id="302" w:author="Martina Pašková" w:date="2022-03-29T09:17:00Z">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ins>
      <w:r>
        <w:rPr>
          <w:rFonts w:ascii="Calibri" w:eastAsia="Calibri" w:hAnsi="Calibri" w:cs="Calibri"/>
          <w:sz w:val="22"/>
          <w:szCs w:val="22"/>
        </w:rPr>
        <w:t xml:space="preserve"> </w:t>
      </w:r>
      <w:ins w:id="303" w:author="Martina Pašková" w:date="2022-03-29T09:17:00Z">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ins>
      <w:del w:id="304" w:author="Martina Pašková" w:date="2022-03-29T09:17:00Z">
        <w:r w:rsidDel="00E505D9">
          <w:rPr>
            <w:rFonts w:ascii="Calibri" w:eastAsia="Calibri" w:hAnsi="Calibri" w:cs="Calibri"/>
            <w:sz w:val="22"/>
            <w:szCs w:val="22"/>
          </w:rPr>
          <w:delText>v SR za štvrťrok</w:delText>
        </w:r>
      </w:del>
      <w:r>
        <w:rPr>
          <w:rFonts w:ascii="Calibri" w:eastAsia="Calibri" w:hAnsi="Calibri" w:cs="Calibri"/>
          <w:sz w:val="22"/>
          <w:szCs w:val="22"/>
        </w:rPr>
        <w:t xml:space="preserve"> predchádzajúci </w:t>
      </w:r>
      <w:ins w:id="305" w:author="Martina Pašková" w:date="2022-03-29T09:18:00Z">
        <w:r w:rsidR="00E505D9">
          <w:rPr>
            <w:rFonts w:ascii="Calibri" w:eastAsia="Calibri" w:hAnsi="Calibri" w:cs="Calibri"/>
            <w:sz w:val="22"/>
            <w:szCs w:val="22"/>
          </w:rPr>
          <w:t>kalendárnemu roku</w:t>
        </w:r>
      </w:ins>
      <w:del w:id="306" w:author="Martina Pašková" w:date="2022-03-29T09:18:00Z">
        <w:r w:rsidDel="00615E4B">
          <w:rPr>
            <w:rFonts w:ascii="Calibri" w:eastAsia="Calibri" w:hAnsi="Calibri" w:cs="Calibri"/>
            <w:sz w:val="22"/>
            <w:szCs w:val="22"/>
          </w:rPr>
          <w:delText>štvrťroku</w:delText>
        </w:r>
      </w:del>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ins w:id="307" w:author="Martina Pašková" w:date="2022-03-29T09:18:00Z">
        <w:r w:rsidR="00615E4B">
          <w:rPr>
            <w:rFonts w:ascii="Calibri" w:eastAsia="Calibri" w:hAnsi="Calibri" w:cs="Calibri"/>
            <w:sz w:val="22"/>
            <w:szCs w:val="22"/>
          </w:rPr>
          <w:t xml:space="preserve">12 kalendárnych </w:t>
        </w:r>
      </w:ins>
      <w:del w:id="308" w:author="Martina Pašková" w:date="2022-03-29T09:18:00Z">
        <w:r w:rsidDel="00615E4B">
          <w:rPr>
            <w:rFonts w:ascii="Calibri" w:eastAsia="Calibri" w:hAnsi="Calibri" w:cs="Calibri"/>
            <w:sz w:val="22"/>
            <w:szCs w:val="22"/>
          </w:rPr>
          <w:delText xml:space="preserve">tri </w:delText>
        </w:r>
      </w:del>
      <w:r>
        <w:rPr>
          <w:rFonts w:ascii="Calibri" w:eastAsia="Calibri" w:hAnsi="Calibri" w:cs="Calibri"/>
          <w:sz w:val="22"/>
          <w:szCs w:val="22"/>
        </w:rPr>
        <w:t>mesiac</w:t>
      </w:r>
      <w:del w:id="309" w:author="Martina Pašková" w:date="2022-03-29T09:18:00Z">
        <w:r w:rsidDel="00615E4B">
          <w:rPr>
            <w:rFonts w:ascii="Calibri" w:eastAsia="Calibri" w:hAnsi="Calibri" w:cs="Calibri"/>
            <w:sz w:val="22"/>
            <w:szCs w:val="22"/>
          </w:rPr>
          <w:delText>e</w:delText>
        </w:r>
      </w:del>
      <w:ins w:id="310" w:author="Martina Pašková" w:date="2022-03-29T09:18:00Z">
        <w:r w:rsidR="00615E4B">
          <w:rPr>
            <w:rFonts w:ascii="Calibri" w:eastAsia="Calibri" w:hAnsi="Calibri" w:cs="Calibri"/>
            <w:sz w:val="22"/>
            <w:szCs w:val="22"/>
          </w:rPr>
          <w:t>ov</w:t>
        </w:r>
      </w:ins>
      <w:r>
        <w:rPr>
          <w:rFonts w:ascii="Calibri" w:eastAsia="Calibri" w:hAnsi="Calibri" w:cs="Calibri"/>
          <w:sz w:val="22"/>
          <w:szCs w:val="22"/>
        </w:rPr>
        <w:t xml:space="preserve"> tvoriac</w:t>
      </w:r>
      <w:del w:id="311" w:author="Martina Pašková" w:date="2022-03-29T09:18:00Z">
        <w:r w:rsidDel="00615E4B">
          <w:rPr>
            <w:rFonts w:ascii="Calibri" w:eastAsia="Calibri" w:hAnsi="Calibri" w:cs="Calibri"/>
            <w:sz w:val="22"/>
            <w:szCs w:val="22"/>
          </w:rPr>
          <w:delText>e</w:delText>
        </w:r>
      </w:del>
      <w:ins w:id="312" w:author="Martina Pašková" w:date="2022-03-29T09:18:00Z">
        <w:r w:rsidR="00615E4B">
          <w:rPr>
            <w:rFonts w:ascii="Calibri" w:eastAsia="Calibri" w:hAnsi="Calibri" w:cs="Calibri"/>
            <w:sz w:val="22"/>
            <w:szCs w:val="22"/>
          </w:rPr>
          <w:t>ich</w:t>
        </w:r>
      </w:ins>
      <w:r>
        <w:rPr>
          <w:rFonts w:ascii="Calibri" w:eastAsia="Calibri" w:hAnsi="Calibri" w:cs="Calibri"/>
          <w:sz w:val="22"/>
          <w:szCs w:val="22"/>
        </w:rPr>
        <w:t xml:space="preserve"> príslušn</w:t>
      </w:r>
      <w:ins w:id="313" w:author="Martina Pašková" w:date="2022-03-29T09:18:00Z">
        <w:r w:rsidR="004B24FE">
          <w:rPr>
            <w:rFonts w:ascii="Calibri" w:eastAsia="Calibri" w:hAnsi="Calibri" w:cs="Calibri"/>
            <w:sz w:val="22"/>
            <w:szCs w:val="22"/>
          </w:rPr>
          <w:t>ý kalendárny rok</w:t>
        </w:r>
      </w:ins>
      <w:del w:id="314" w:author="Martina Pašková" w:date="2022-03-29T09:18:00Z">
        <w:r w:rsidDel="004B24FE">
          <w:rPr>
            <w:rFonts w:ascii="Calibri" w:eastAsia="Calibri" w:hAnsi="Calibri" w:cs="Calibri"/>
            <w:sz w:val="22"/>
            <w:szCs w:val="22"/>
          </w:rPr>
          <w:delText>é štvrťroky</w:delText>
        </w:r>
      </w:del>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0A8E654A"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ins w:id="315" w:author="Martina Pašková" w:date="2022-03-29T09:28:00Z">
        <w:r w:rsidR="001E7B99">
          <w:rPr>
            <w:rFonts w:ascii="Calibri" w:eastAsia="Calibri" w:hAnsi="Calibri" w:cs="Calibri"/>
            <w:sz w:val="22"/>
            <w:szCs w:val="22"/>
          </w:rPr>
          <w:t>kalendárny rok</w:t>
        </w:r>
      </w:ins>
      <w:del w:id="316" w:author="Martina Pašková" w:date="2022-03-29T09:28:00Z">
        <w:r w:rsidDel="00CF7DF0">
          <w:rPr>
            <w:rFonts w:ascii="Calibri" w:eastAsia="Calibri" w:hAnsi="Calibri" w:cs="Calibri"/>
            <w:sz w:val="22"/>
            <w:szCs w:val="22"/>
          </w:rPr>
          <w:delText>štyri kalendárne štvrťroky bezprostredne predchádzajúce štvrťroku</w:delText>
        </w:r>
      </w:del>
      <w:r>
        <w:rPr>
          <w:rFonts w:ascii="Calibri" w:eastAsia="Calibri" w:hAnsi="Calibri" w:cs="Calibri"/>
          <w:sz w:val="22"/>
          <w:szCs w:val="22"/>
        </w:rPr>
        <w:t>, pre ktorý je vypočítaná CC</w:t>
      </w:r>
      <w:r>
        <w:rPr>
          <w:rFonts w:ascii="Calibri" w:eastAsia="Calibri" w:hAnsi="Calibri" w:cs="Calibri"/>
          <w:sz w:val="22"/>
          <w:szCs w:val="22"/>
          <w:vertAlign w:val="subscript"/>
        </w:rPr>
        <w:t>CPU</w:t>
      </w:r>
      <w:ins w:id="317" w:author="Martina Pašková" w:date="2022-03-29T09:28:00Z">
        <w:r w:rsidR="00CF7DF0">
          <w:rPr>
            <w:rFonts w:ascii="Calibri" w:eastAsia="Calibri" w:hAnsi="Calibri" w:cs="Calibri"/>
            <w:sz w:val="22"/>
            <w:szCs w:val="22"/>
            <w:vertAlign w:val="subscript"/>
          </w:rPr>
          <w:t>X</w:t>
        </w:r>
      </w:ins>
      <w:ins w:id="318" w:author="Martina Pašková" w:date="2022-03-29T09:29:00Z">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ins>
    </w:p>
    <w:p w14:paraId="4DD5C083" w14:textId="5193F467"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ins w:id="319" w:author="Martina Pašková" w:date="2022-03-29T09:30:00Z">
        <w:r w:rsidR="00223FBD">
          <w:rPr>
            <w:rFonts w:ascii="Calibri" w:eastAsia="Calibri" w:hAnsi="Calibri" w:cs="Calibri"/>
            <w:sz w:val="22"/>
            <w:szCs w:val="22"/>
          </w:rPr>
          <w:t>ná</w:t>
        </w:r>
      </w:ins>
      <w:r>
        <w:rPr>
          <w:rFonts w:ascii="Calibri" w:eastAsia="Calibri" w:hAnsi="Calibri" w:cs="Calibri"/>
          <w:sz w:val="22"/>
          <w:szCs w:val="22"/>
        </w:rPr>
        <w:t xml:space="preserve"> hodn</w:t>
      </w:r>
      <w:ins w:id="320" w:author="Martina Pašková" w:date="2022-03-29T09:30:00Z">
        <w:r w:rsidR="00223FBD">
          <w:rPr>
            <w:rFonts w:ascii="Calibri" w:eastAsia="Calibri" w:hAnsi="Calibri" w:cs="Calibri"/>
            <w:sz w:val="22"/>
            <w:szCs w:val="22"/>
          </w:rPr>
          <w:t>ota</w:t>
        </w:r>
      </w:ins>
      <w:del w:id="321" w:author="Martina Pašková" w:date="2022-03-29T09:30:00Z">
        <w:r w:rsidDel="00223FBD">
          <w:rPr>
            <w:rFonts w:ascii="Calibri" w:eastAsia="Calibri" w:hAnsi="Calibri" w:cs="Calibri"/>
            <w:sz w:val="22"/>
            <w:szCs w:val="22"/>
          </w:rPr>
          <w:delText>ôt</w:delText>
        </w:r>
      </w:del>
      <w:r>
        <w:rPr>
          <w:rFonts w:ascii="Calibri" w:eastAsia="Calibri" w:hAnsi="Calibri" w:cs="Calibri"/>
          <w:sz w:val="22"/>
          <w:szCs w:val="22"/>
        </w:rPr>
        <w:t xml:space="preserve"> priemernej mesačnej nominálnej mzdy zamestnanca hospodárstva SR </w:t>
      </w:r>
      <w:ins w:id="322" w:author="Martina Pašková" w:date="2022-03-29T09:29:00Z">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w:t>
        </w:r>
      </w:ins>
      <w:ins w:id="323" w:author="Martina Pašková" w:date="2022-03-29T09:30:00Z">
        <w:r w:rsidR="00223FBD">
          <w:rPr>
            <w:rFonts w:ascii="Calibri" w:eastAsia="Calibri" w:hAnsi="Calibri" w:cs="Calibri"/>
            <w:sz w:val="22"/>
            <w:szCs w:val="22"/>
          </w:rPr>
          <w:t>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ins>
      <w:r>
        <w:rPr>
          <w:rFonts w:ascii="Calibri" w:eastAsia="Calibri" w:hAnsi="Calibri" w:cs="Calibri"/>
          <w:sz w:val="22"/>
          <w:szCs w:val="22"/>
        </w:rPr>
        <w:t xml:space="preserve">zverejnených Štatistickým úradom SR za </w:t>
      </w:r>
      <w:ins w:id="324" w:author="Martina Pašková" w:date="2022-03-29T09:30:00Z">
        <w:r w:rsidR="000B3271">
          <w:rPr>
            <w:rFonts w:ascii="Calibri" w:eastAsia="Calibri" w:hAnsi="Calibri" w:cs="Calibri"/>
            <w:sz w:val="22"/>
            <w:szCs w:val="22"/>
          </w:rPr>
          <w:t xml:space="preserve">kalendárny rok </w:t>
        </w:r>
      </w:ins>
      <w:del w:id="325" w:author="Martina Pašková" w:date="2022-03-29T09:31:00Z">
        <w:r w:rsidDel="00014EF2">
          <w:rPr>
            <w:rFonts w:ascii="Calibri" w:eastAsia="Calibri" w:hAnsi="Calibri" w:cs="Calibri"/>
            <w:sz w:val="22"/>
            <w:szCs w:val="22"/>
          </w:rPr>
          <w:delText xml:space="preserve">štyri štvrťroky </w:delText>
        </w:r>
        <w:r w:rsidDel="00014EF2">
          <w:rPr>
            <w:rFonts w:ascii="Calibri" w:eastAsia="Calibri" w:hAnsi="Calibri" w:cs="Calibri"/>
            <w:sz w:val="22"/>
            <w:szCs w:val="22"/>
          </w:rPr>
          <w:tab/>
          <w:delText xml:space="preserve"> bezprostredne </w:delText>
        </w:r>
      </w:del>
      <w:r>
        <w:rPr>
          <w:rFonts w:ascii="Calibri" w:eastAsia="Calibri" w:hAnsi="Calibri" w:cs="Calibri"/>
          <w:sz w:val="22"/>
          <w:szCs w:val="22"/>
        </w:rPr>
        <w:t>predchádzajúc</w:t>
      </w:r>
      <w:ins w:id="326" w:author="Martina Pašková" w:date="2022-03-29T09:31:00Z">
        <w:r w:rsidR="00014EF2">
          <w:rPr>
            <w:rFonts w:ascii="Calibri" w:eastAsia="Calibri" w:hAnsi="Calibri" w:cs="Calibri"/>
            <w:sz w:val="22"/>
            <w:szCs w:val="22"/>
          </w:rPr>
          <w:t>i kalendárnemu roku</w:t>
        </w:r>
      </w:ins>
      <w:del w:id="327" w:author="Martina Pašková" w:date="2022-03-29T09:31:00Z">
        <w:r w:rsidDel="00014EF2">
          <w:rPr>
            <w:rFonts w:ascii="Calibri" w:eastAsia="Calibri" w:hAnsi="Calibri" w:cs="Calibri"/>
            <w:sz w:val="22"/>
            <w:szCs w:val="22"/>
          </w:rPr>
          <w:delText>e štvrťroku</w:delText>
        </w:r>
      </w:del>
      <w:r>
        <w:rPr>
          <w:rFonts w:ascii="Calibri" w:eastAsia="Calibri" w:hAnsi="Calibri" w:cs="Calibri"/>
          <w:sz w:val="22"/>
          <w:szCs w:val="22"/>
        </w:rPr>
        <w:t>, v ktorom uplynula lehota na predkladanie ponúk v Procese verejného obstarávania</w:t>
      </w:r>
      <w:ins w:id="328" w:author="Martina Pašková" w:date="2022-03-29T09:31:00Z">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Táto priemerná mzda vychádza z priemerných štvrťročných hodnôt zverejnených Štatistickým úradom SR a je vypočítaná ako priemer za štyri kalendárne štvrťroky tvoriace kalendárny rok (EUR).</w:t>
        </w:r>
      </w:ins>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ins w:id="329" w:author="Martina Pašková" w:date="2022-03-29T09:32:00Z">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ins>
      <w:r>
        <w:rPr>
          <w:rFonts w:ascii="Calibri" w:eastAsia="Calibri" w:hAnsi="Calibri" w:cs="Calibri"/>
          <w:sz w:val="22"/>
          <w:szCs w:val="22"/>
        </w:rPr>
        <w:t xml:space="preserve"> </w:t>
      </w:r>
      <w:ins w:id="330" w:author="Martina Pašková" w:date="2022-03-29T09:32:00Z">
        <w:r w:rsidR="009D2AA4">
          <w:rPr>
            <w:rFonts w:ascii="Calibri" w:eastAsia="Calibri" w:hAnsi="Calibri" w:cs="Calibri"/>
            <w:sz w:val="22"/>
            <w:szCs w:val="22"/>
          </w:rPr>
          <w:t xml:space="preserve"> </w:t>
        </w:r>
      </w:ins>
    </w:p>
    <w:p w14:paraId="15405FCE" w14:textId="0A13D219"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ins w:id="331" w:author="Martina Pašková" w:date="2022-03-29T09:32:00Z">
        <w:r w:rsidR="009D2AA4">
          <w:rPr>
            <w:rFonts w:ascii="Calibri" w:eastAsia="Calibri" w:hAnsi="Calibri" w:cs="Calibri"/>
            <w:sz w:val="22"/>
            <w:szCs w:val="22"/>
          </w:rPr>
          <w:t>hodnota</w:t>
        </w:r>
        <w:r w:rsidR="00F62B0B">
          <w:rPr>
            <w:rFonts w:ascii="Calibri" w:eastAsia="Calibri" w:hAnsi="Calibri" w:cs="Calibri"/>
            <w:sz w:val="22"/>
            <w:szCs w:val="22"/>
          </w:rPr>
          <w:t xml:space="preserve"> </w:t>
        </w:r>
      </w:ins>
      <w:r>
        <w:rPr>
          <w:rFonts w:ascii="Calibri" w:eastAsia="Calibri" w:hAnsi="Calibri" w:cs="Calibri"/>
          <w:sz w:val="22"/>
          <w:szCs w:val="22"/>
        </w:rPr>
        <w:t>úrov</w:t>
      </w:r>
      <w:del w:id="332" w:author="Martina Pašková" w:date="2022-03-29T09:32:00Z">
        <w:r w:rsidDel="00F62B0B">
          <w:rPr>
            <w:rFonts w:ascii="Calibri" w:eastAsia="Calibri" w:hAnsi="Calibri" w:cs="Calibri"/>
            <w:sz w:val="22"/>
            <w:szCs w:val="22"/>
          </w:rPr>
          <w:delText>eň</w:delText>
        </w:r>
      </w:del>
      <w:ins w:id="333" w:author="Martina Pašková" w:date="2022-03-29T09:32:00Z">
        <w:r w:rsidR="00F62B0B">
          <w:rPr>
            <w:rFonts w:ascii="Calibri" w:eastAsia="Calibri" w:hAnsi="Calibri" w:cs="Calibri"/>
            <w:sz w:val="22"/>
            <w:szCs w:val="22"/>
          </w:rPr>
          <w:t>ne</w:t>
        </w:r>
      </w:ins>
      <w:r>
        <w:rPr>
          <w:rFonts w:ascii="Calibri" w:eastAsia="Calibri" w:hAnsi="Calibri" w:cs="Calibri"/>
          <w:sz w:val="22"/>
          <w:szCs w:val="22"/>
        </w:rPr>
        <w:t xml:space="preserve"> spotrebiteľských cien v SR </w:t>
      </w:r>
      <w:ins w:id="334" w:author="Martina Pašková" w:date="2022-03-29T09:32:00Z">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w:t>
        </w:r>
      </w:ins>
      <w:ins w:id="335" w:author="Martina Pašková" w:date="2022-03-29T09:33:00Z">
        <w:r w:rsidR="002B5BC0">
          <w:rPr>
            <w:rFonts w:ascii="Calibri" w:eastAsia="Calibri" w:hAnsi="Calibri" w:cs="Calibri"/>
            <w:sz w:val="22"/>
            <w:szCs w:val="22"/>
          </w:rPr>
          <w:t>určená ako priemerná úroveň spotrebiteľských cien v SR za kalendárny rok</w:t>
        </w:r>
      </w:ins>
      <w:del w:id="336" w:author="Martina Pašková" w:date="2022-03-29T09:33:00Z">
        <w:r w:rsidDel="002B5BC0">
          <w:rPr>
            <w:rFonts w:ascii="Calibri" w:eastAsia="Calibri" w:hAnsi="Calibri" w:cs="Calibri"/>
            <w:sz w:val="22"/>
            <w:szCs w:val="22"/>
          </w:rPr>
          <w:delText>za štvrťrok</w:delText>
        </w:r>
      </w:del>
      <w:r>
        <w:rPr>
          <w:rFonts w:ascii="Calibri" w:eastAsia="Calibri" w:hAnsi="Calibri" w:cs="Calibri"/>
          <w:sz w:val="22"/>
          <w:szCs w:val="22"/>
        </w:rPr>
        <w:t xml:space="preserve"> predchádzajúci </w:t>
      </w:r>
      <w:ins w:id="337" w:author="Martina Pašková" w:date="2022-03-29T09:33:00Z">
        <w:r w:rsidR="00E01FBB">
          <w:rPr>
            <w:rFonts w:ascii="Calibri" w:eastAsia="Calibri" w:hAnsi="Calibri" w:cs="Calibri"/>
            <w:sz w:val="22"/>
            <w:szCs w:val="22"/>
          </w:rPr>
          <w:t>kalendárnemu roku</w:t>
        </w:r>
      </w:ins>
      <w:del w:id="338" w:author="Martina Pašková" w:date="2022-03-29T09:33:00Z">
        <w:r w:rsidDel="00E01FBB">
          <w:rPr>
            <w:rFonts w:ascii="Calibri" w:eastAsia="Calibri" w:hAnsi="Calibri" w:cs="Calibri"/>
            <w:sz w:val="22"/>
            <w:szCs w:val="22"/>
          </w:rPr>
          <w:delText>štvrťroku</w:delText>
        </w:r>
      </w:del>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25150CA9"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del w:id="339" w:author="Martina Pašková" w:date="2022-04-09T15:38:00Z">
        <w:r w:rsidDel="0084238B">
          <w:rPr>
            <w:rFonts w:ascii="Calibri" w:eastAsia="Calibri" w:hAnsi="Calibri" w:cs="Calibri"/>
            <w:sz w:val="22"/>
            <w:szCs w:val="22"/>
          </w:rPr>
          <w:delText xml:space="preserve"> a</w:delText>
        </w:r>
      </w:del>
      <w:r>
        <w:rPr>
          <w:rFonts w:ascii="Calibri" w:eastAsia="Calibri" w:hAnsi="Calibri" w:cs="Calibri"/>
          <w:sz w:val="22"/>
          <w:szCs w:val="22"/>
        </w:rPr>
        <w:t xml:space="preserve"> ročná cena za vozidlá príslušnej kategórie</w:t>
      </w:r>
      <w:ins w:id="340" w:author="Martina Pašková" w:date="2022-03-29T09:35:00Z">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ins>
      <w:r>
        <w:rPr>
          <w:rFonts w:ascii="Calibri" w:eastAsia="Calibri" w:hAnsi="Calibri" w:cs="Calibri"/>
          <w:sz w:val="22"/>
          <w:szCs w:val="22"/>
        </w:rPr>
        <w:t xml:space="preserve">, </w:t>
      </w:r>
      <w:ins w:id="341" w:author="Martina Pašková" w:date="2022-04-09T15:38:00Z">
        <w:r w:rsidR="0084238B">
          <w:rPr>
            <w:rFonts w:ascii="Calibri" w:eastAsia="Calibri" w:hAnsi="Calibri" w:cs="Calibri"/>
            <w:sz w:val="22"/>
            <w:szCs w:val="22"/>
          </w:rPr>
          <w:t>a ročné náklady</w:t>
        </w:r>
      </w:ins>
      <w:ins w:id="342" w:author="Martina Pašková" w:date="2022-04-09T15:40:00Z">
        <w:r w:rsidR="00FA5DC3">
          <w:rPr>
            <w:rFonts w:ascii="Calibri" w:eastAsia="Calibri" w:hAnsi="Calibri" w:cs="Calibri"/>
            <w:sz w:val="22"/>
            <w:szCs w:val="22"/>
          </w:rPr>
          <w:t xml:space="preserve"> na ostatný hmotný a nehmotný investičný majetok,</w:t>
        </w:r>
      </w:ins>
      <w:ins w:id="343" w:author="Martina Pašková" w:date="2022-04-09T15:38:00Z">
        <w:r w:rsidR="0084238B">
          <w:rPr>
            <w:rFonts w:ascii="Calibri" w:eastAsia="Calibri" w:hAnsi="Calibri" w:cs="Calibri"/>
            <w:sz w:val="22"/>
            <w:szCs w:val="22"/>
          </w:rPr>
          <w:t xml:space="preserve"> </w:t>
        </w:r>
      </w:ins>
      <w:r>
        <w:rPr>
          <w:rFonts w:ascii="Calibri" w:eastAsia="Calibri" w:hAnsi="Calibri" w:cs="Calibri"/>
          <w:sz w:val="22"/>
          <w:szCs w:val="22"/>
        </w:rPr>
        <w:t>ktor</w:t>
      </w:r>
      <w:del w:id="344" w:author="Martina Pašková" w:date="2022-03-29T09:35:00Z">
        <w:r w:rsidDel="006044BD">
          <w:rPr>
            <w:rFonts w:ascii="Calibri" w:eastAsia="Calibri" w:hAnsi="Calibri" w:cs="Calibri"/>
            <w:sz w:val="22"/>
            <w:szCs w:val="22"/>
          </w:rPr>
          <w:delText>á</w:delText>
        </w:r>
      </w:del>
      <w:ins w:id="345" w:author="Martina Pašková" w:date="2022-03-29T09:35:00Z">
        <w:r w:rsidR="006044BD">
          <w:rPr>
            <w:rFonts w:ascii="Calibri" w:eastAsia="Calibri" w:hAnsi="Calibri" w:cs="Calibri"/>
            <w:sz w:val="22"/>
            <w:szCs w:val="22"/>
          </w:rPr>
          <w:t>é budú</w:t>
        </w:r>
      </w:ins>
      <w:del w:id="346" w:author="Martina Pašková" w:date="2022-03-29T09:35:00Z">
        <w:r w:rsidDel="006044BD">
          <w:rPr>
            <w:rFonts w:ascii="Calibri" w:eastAsia="Calibri" w:hAnsi="Calibri" w:cs="Calibri"/>
            <w:sz w:val="22"/>
            <w:szCs w:val="22"/>
          </w:rPr>
          <w:delText xml:space="preserve"> je</w:delText>
        </w:r>
      </w:del>
      <w:r>
        <w:rPr>
          <w:rFonts w:ascii="Calibri" w:eastAsia="Calibri" w:hAnsi="Calibri" w:cs="Calibri"/>
          <w:sz w:val="22"/>
          <w:szCs w:val="22"/>
        </w:rPr>
        <w:t xml:space="preserve"> počas trvania Zmluvy pevn</w:t>
      </w:r>
      <w:del w:id="347" w:author="Martina Pašková" w:date="2022-03-29T09:35:00Z">
        <w:r w:rsidDel="006044BD">
          <w:rPr>
            <w:rFonts w:ascii="Calibri" w:eastAsia="Calibri" w:hAnsi="Calibri" w:cs="Calibri"/>
            <w:sz w:val="22"/>
            <w:szCs w:val="22"/>
          </w:rPr>
          <w:delText>á</w:delText>
        </w:r>
      </w:del>
      <w:ins w:id="348" w:author="Martina Pašková" w:date="2022-03-29T09:35:00Z">
        <w:r w:rsidR="006044BD">
          <w:rPr>
            <w:rFonts w:ascii="Calibri" w:eastAsia="Calibri" w:hAnsi="Calibri" w:cs="Calibri"/>
            <w:sz w:val="22"/>
            <w:szCs w:val="22"/>
          </w:rPr>
          <w:t>é</w:t>
        </w:r>
      </w:ins>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895" w:type="dxa"/>
        <w:tblInd w:w="7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61"/>
        <w:gridCol w:w="1953"/>
        <w:gridCol w:w="1695"/>
        <w:gridCol w:w="1695"/>
        <w:gridCol w:w="1483"/>
        <w:gridCol w:w="1608"/>
      </w:tblGrid>
      <w:tr w:rsidR="007B0AF0" w14:paraId="400623AA" w14:textId="77777777" w:rsidTr="00222ABA">
        <w:trPr>
          <w:trHeight w:val="1872"/>
        </w:trPr>
        <w:tc>
          <w:tcPr>
            <w:tcW w:w="1461"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953"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w:t>
            </w:r>
            <w:ins w:id="349" w:author="Martina Pašková" w:date="2022-03-29T09:36:00Z">
              <w:r>
                <w:rPr>
                  <w:rFonts w:ascii="Calibri" w:eastAsia="Calibri" w:hAnsi="Calibri" w:cs="Calibri"/>
                  <w:b/>
                  <w:sz w:val="22"/>
                  <w:szCs w:val="22"/>
                </w:rPr>
                <w:t>1</w:t>
              </w:r>
            </w:ins>
            <w:r>
              <w:rPr>
                <w:rFonts w:ascii="Calibri" w:eastAsia="Calibri" w:hAnsi="Calibri" w:cs="Calibri"/>
                <w:b/>
                <w:sz w:val="22"/>
                <w:szCs w:val="22"/>
              </w:rPr>
              <w:t xml:space="preserve"> (v EUR/vozidlo)</w:t>
            </w:r>
          </w:p>
        </w:tc>
        <w:tc>
          <w:tcPr>
            <w:tcW w:w="1695" w:type="dxa"/>
          </w:tcPr>
          <w:p w14:paraId="7614C5F8" w14:textId="50D2487E" w:rsidR="007B0AF0" w:rsidRDefault="007B0AF0">
            <w:pPr>
              <w:widowControl w:val="0"/>
              <w:spacing w:line="276" w:lineRule="auto"/>
              <w:jc w:val="center"/>
              <w:rPr>
                <w:rFonts w:ascii="Calibri" w:eastAsia="Calibri" w:hAnsi="Calibri" w:cs="Calibri"/>
                <w:b/>
                <w:sz w:val="22"/>
                <w:szCs w:val="22"/>
              </w:rPr>
            </w:pPr>
            <w:ins w:id="350" w:author="Martina Pašková" w:date="2022-03-29T09:36:00Z">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ins>
          </w:p>
        </w:tc>
        <w:tc>
          <w:tcPr>
            <w:tcW w:w="1695" w:type="dxa"/>
          </w:tcPr>
          <w:p w14:paraId="342343A9" w14:textId="74092321" w:rsidR="007B0AF0" w:rsidRDefault="007B0AF0">
            <w:pPr>
              <w:widowControl w:val="0"/>
              <w:spacing w:line="276" w:lineRule="auto"/>
              <w:jc w:val="center"/>
              <w:rPr>
                <w:rFonts w:ascii="Calibri" w:eastAsia="Calibri" w:hAnsi="Calibri" w:cs="Calibri"/>
                <w:b/>
                <w:sz w:val="22"/>
                <w:szCs w:val="22"/>
              </w:rPr>
            </w:pPr>
            <w:ins w:id="351" w:author="Martina Pašková" w:date="2022-04-09T15:38:00Z">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w:t>
              </w:r>
            </w:ins>
            <w:ins w:id="352" w:author="Martina Pašková" w:date="2022-04-09T15:39:00Z">
              <w:r>
                <w:rPr>
                  <w:rFonts w:ascii="Calibri" w:eastAsia="Calibri" w:hAnsi="Calibri" w:cs="Calibri"/>
                  <w:b/>
                  <w:sz w:val="22"/>
                  <w:szCs w:val="22"/>
                </w:rPr>
                <w:t>v EUR)</w:t>
              </w:r>
            </w:ins>
          </w:p>
        </w:tc>
        <w:tc>
          <w:tcPr>
            <w:tcW w:w="1483" w:type="dxa"/>
            <w:shd w:val="clear" w:color="auto" w:fill="auto"/>
            <w:tcMar>
              <w:top w:w="100" w:type="dxa"/>
              <w:left w:w="100" w:type="dxa"/>
              <w:bottom w:w="100" w:type="dxa"/>
              <w:right w:w="100" w:type="dxa"/>
            </w:tcMar>
          </w:tcPr>
          <w:p w14:paraId="0491F9A9" w14:textId="52D44336"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Základných  vozidiel podľa </w:t>
            </w:r>
            <w:ins w:id="353" w:author="Martina Pašková" w:date="2022-03-29T09:36:00Z">
              <w:r>
                <w:rPr>
                  <w:rFonts w:ascii="Calibri" w:eastAsia="Calibri" w:hAnsi="Calibri" w:cs="Calibri"/>
                  <w:b/>
                  <w:sz w:val="22"/>
                  <w:szCs w:val="22"/>
                </w:rPr>
                <w:t>O</w:t>
              </w:r>
            </w:ins>
            <w:del w:id="354" w:author="Martina Pašková" w:date="2022-03-29T09:36:00Z">
              <w:r w:rsidDel="00EE424D">
                <w:rPr>
                  <w:rFonts w:ascii="Calibri" w:eastAsia="Calibri" w:hAnsi="Calibri" w:cs="Calibri"/>
                  <w:b/>
                  <w:sz w:val="22"/>
                  <w:szCs w:val="22"/>
                </w:rPr>
                <w:delText>o</w:delText>
              </w:r>
            </w:del>
            <w:r>
              <w:rPr>
                <w:rFonts w:ascii="Calibri" w:eastAsia="Calibri" w:hAnsi="Calibri" w:cs="Calibri"/>
                <w:b/>
                <w:sz w:val="22"/>
                <w:szCs w:val="22"/>
              </w:rPr>
              <w:t>behov (v ks)</w:t>
            </w:r>
          </w:p>
        </w:tc>
        <w:tc>
          <w:tcPr>
            <w:tcW w:w="1608"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222ABA">
        <w:trPr>
          <w:trHeight w:val="41"/>
        </w:trPr>
        <w:tc>
          <w:tcPr>
            <w:tcW w:w="1461"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953"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716890ED" w14:textId="77777777" w:rsidR="007B0AF0" w:rsidRDefault="007B0AF0">
            <w:pPr>
              <w:widowControl w:val="0"/>
              <w:spacing w:line="276" w:lineRule="auto"/>
              <w:jc w:val="left"/>
              <w:rPr>
                <w:ins w:id="355" w:author="Martina Pašková" w:date="2022-03-29T09:36:00Z"/>
                <w:rFonts w:ascii="Calibri" w:eastAsia="Calibri" w:hAnsi="Calibri" w:cs="Calibri"/>
                <w:b/>
                <w:sz w:val="22"/>
                <w:szCs w:val="22"/>
              </w:rPr>
            </w:pPr>
          </w:p>
        </w:tc>
        <w:tc>
          <w:tcPr>
            <w:tcW w:w="1695" w:type="dxa"/>
            <w:shd w:val="clear" w:color="auto" w:fill="FFFF00"/>
          </w:tcPr>
          <w:p w14:paraId="7C33B199" w14:textId="77777777" w:rsidR="007B0AF0" w:rsidRDefault="007B0AF0">
            <w:pPr>
              <w:widowControl w:val="0"/>
              <w:spacing w:line="276" w:lineRule="auto"/>
              <w:jc w:val="left"/>
              <w:rPr>
                <w:ins w:id="356"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222ABA">
        <w:trPr>
          <w:trHeight w:val="39"/>
        </w:trPr>
        <w:tc>
          <w:tcPr>
            <w:tcW w:w="1461"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953"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5474FC63" w14:textId="77777777" w:rsidR="007B0AF0" w:rsidRDefault="007B0AF0">
            <w:pPr>
              <w:widowControl w:val="0"/>
              <w:spacing w:line="276" w:lineRule="auto"/>
              <w:jc w:val="left"/>
              <w:rPr>
                <w:ins w:id="357" w:author="Martina Pašková" w:date="2022-03-29T09:36:00Z"/>
                <w:rFonts w:ascii="Calibri" w:eastAsia="Calibri" w:hAnsi="Calibri" w:cs="Calibri"/>
                <w:b/>
                <w:sz w:val="22"/>
                <w:szCs w:val="22"/>
              </w:rPr>
            </w:pPr>
          </w:p>
        </w:tc>
        <w:tc>
          <w:tcPr>
            <w:tcW w:w="1695" w:type="dxa"/>
            <w:shd w:val="clear" w:color="auto" w:fill="FFFF00"/>
          </w:tcPr>
          <w:p w14:paraId="1E5E6EBB" w14:textId="77777777" w:rsidR="007B0AF0" w:rsidRDefault="007B0AF0">
            <w:pPr>
              <w:widowControl w:val="0"/>
              <w:spacing w:line="276" w:lineRule="auto"/>
              <w:jc w:val="left"/>
              <w:rPr>
                <w:ins w:id="358"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222ABA">
        <w:trPr>
          <w:trHeight w:val="41"/>
        </w:trPr>
        <w:tc>
          <w:tcPr>
            <w:tcW w:w="1461"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953"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345BB08F" w14:textId="77777777" w:rsidR="007B0AF0" w:rsidRDefault="007B0AF0">
            <w:pPr>
              <w:widowControl w:val="0"/>
              <w:spacing w:line="276" w:lineRule="auto"/>
              <w:jc w:val="left"/>
              <w:rPr>
                <w:ins w:id="359" w:author="Martina Pašková" w:date="2022-03-29T09:36:00Z"/>
                <w:rFonts w:ascii="Calibri" w:eastAsia="Calibri" w:hAnsi="Calibri" w:cs="Calibri"/>
                <w:b/>
                <w:sz w:val="22"/>
                <w:szCs w:val="22"/>
              </w:rPr>
            </w:pPr>
          </w:p>
        </w:tc>
        <w:tc>
          <w:tcPr>
            <w:tcW w:w="1695" w:type="dxa"/>
            <w:shd w:val="clear" w:color="auto" w:fill="FFFF00"/>
          </w:tcPr>
          <w:p w14:paraId="063541AB" w14:textId="77777777" w:rsidR="007B0AF0" w:rsidRDefault="007B0AF0">
            <w:pPr>
              <w:widowControl w:val="0"/>
              <w:spacing w:line="276" w:lineRule="auto"/>
              <w:jc w:val="left"/>
              <w:rPr>
                <w:ins w:id="360"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222ABA">
        <w:trPr>
          <w:trHeight w:val="39"/>
        </w:trPr>
        <w:tc>
          <w:tcPr>
            <w:tcW w:w="1461"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953"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695"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ins w:id="361" w:author="Martina Pašková" w:date="2022-03-29T09:36:00Z">
              <w:r>
                <w:rPr>
                  <w:rFonts w:ascii="Calibri" w:eastAsia="Calibri" w:hAnsi="Calibri" w:cs="Calibri"/>
                  <w:b/>
                  <w:sz w:val="22"/>
                  <w:szCs w:val="22"/>
                </w:rPr>
                <w:t>X</w:t>
              </w:r>
            </w:ins>
          </w:p>
        </w:tc>
        <w:tc>
          <w:tcPr>
            <w:tcW w:w="1695" w:type="dxa"/>
            <w:shd w:val="clear" w:color="auto" w:fill="FFFF00"/>
          </w:tcPr>
          <w:p w14:paraId="268058A3" w14:textId="4F3D7036" w:rsidR="007B0AF0" w:rsidRDefault="00222ABA" w:rsidP="00222ABA">
            <w:pPr>
              <w:widowControl w:val="0"/>
              <w:spacing w:line="276" w:lineRule="auto"/>
              <w:jc w:val="center"/>
              <w:rPr>
                <w:ins w:id="362" w:author="Martina Pašková" w:date="2022-04-09T15:38:00Z"/>
                <w:rFonts w:ascii="Calibri" w:eastAsia="Calibri" w:hAnsi="Calibri" w:cs="Calibri"/>
                <w:b/>
                <w:sz w:val="22"/>
                <w:szCs w:val="22"/>
              </w:rPr>
            </w:pPr>
            <w:ins w:id="363" w:author="Martina Pašková" w:date="2022-04-09T15:40:00Z">
              <w:r>
                <w:rPr>
                  <w:rFonts w:ascii="Calibri" w:eastAsia="Calibri" w:hAnsi="Calibri" w:cs="Calibri"/>
                  <w:b/>
                  <w:sz w:val="22"/>
                  <w:szCs w:val="22"/>
                </w:rPr>
                <w:t>X</w:t>
              </w:r>
            </w:ins>
          </w:p>
        </w:tc>
        <w:tc>
          <w:tcPr>
            <w:tcW w:w="1483"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466A24">
      <w:pPr>
        <w:spacing w:before="280" w:after="280" w:line="276" w:lineRule="auto"/>
        <w:ind w:left="709"/>
        <w:rPr>
          <w:ins w:id="364" w:author="Martina Pašková" w:date="2022-03-29T09:37:00Z"/>
          <w:rFonts w:ascii="Calibri" w:eastAsia="Calibri" w:hAnsi="Calibri" w:cs="Calibri"/>
          <w:sz w:val="22"/>
          <w:szCs w:val="22"/>
        </w:rPr>
      </w:pPr>
      <w:ins w:id="365" w:author="Martina Pašková" w:date="2022-03-29T09:37:00Z">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ins>
    </w:p>
    <w:p w14:paraId="011916ED" w14:textId="19C47CB9"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ins w:id="366" w:author="Martina Pašková" w:date="2022-03-29T09:37:00Z">
        <w:r w:rsidR="00A231E7">
          <w:rPr>
            <w:rFonts w:ascii="Calibri" w:eastAsia="Calibri" w:hAnsi="Calibri" w:cs="Calibri"/>
            <w:sz w:val="22"/>
            <w:szCs w:val="22"/>
          </w:rPr>
          <w:t>2</w:t>
        </w:r>
      </w:ins>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w:t>
      </w:r>
      <w:del w:id="367" w:author="Martina Pašková" w:date="2022-03-29T09:37:00Z">
        <w:r w:rsidDel="00A231E7">
          <w:rPr>
            <w:rFonts w:ascii="Calibri" w:eastAsia="Calibri" w:hAnsi="Calibri" w:cs="Calibri"/>
            <w:sz w:val="22"/>
            <w:szCs w:val="22"/>
          </w:rPr>
          <w:delText xml:space="preserve">jedno vozidlo, vrátane </w:delText>
        </w:r>
      </w:del>
      <w:r>
        <w:rPr>
          <w:rFonts w:ascii="Calibri" w:eastAsia="Calibri" w:hAnsi="Calibri" w:cs="Calibri"/>
          <w:sz w:val="22"/>
          <w:szCs w:val="22"/>
        </w:rPr>
        <w:t>informačn</w:t>
      </w:r>
      <w:ins w:id="368" w:author="Martina Pašková" w:date="2022-03-29T09:37:00Z">
        <w:r w:rsidR="00A231E7">
          <w:rPr>
            <w:rFonts w:ascii="Calibri" w:eastAsia="Calibri" w:hAnsi="Calibri" w:cs="Calibri"/>
            <w:sz w:val="22"/>
            <w:szCs w:val="22"/>
          </w:rPr>
          <w:t>ý</w:t>
        </w:r>
      </w:ins>
      <w:del w:id="369" w:author="Martina Pašková" w:date="2022-03-29T09:37:00Z">
        <w:r w:rsidDel="00A231E7">
          <w:rPr>
            <w:rFonts w:ascii="Calibri" w:eastAsia="Calibri" w:hAnsi="Calibri" w:cs="Calibri"/>
            <w:sz w:val="22"/>
            <w:szCs w:val="22"/>
          </w:rPr>
          <w:delText>ého</w:delText>
        </w:r>
      </w:del>
      <w:r>
        <w:rPr>
          <w:rFonts w:ascii="Calibri" w:eastAsia="Calibri" w:hAnsi="Calibri" w:cs="Calibri"/>
          <w:sz w:val="22"/>
          <w:szCs w:val="22"/>
        </w:rPr>
        <w:t>, odbavovac</w:t>
      </w:r>
      <w:ins w:id="370" w:author="Martina Pašková" w:date="2022-03-29T09:37:00Z">
        <w:r w:rsidR="00A231E7">
          <w:rPr>
            <w:rFonts w:ascii="Calibri" w:eastAsia="Calibri" w:hAnsi="Calibri" w:cs="Calibri"/>
            <w:sz w:val="22"/>
            <w:szCs w:val="22"/>
          </w:rPr>
          <w:t>í</w:t>
        </w:r>
      </w:ins>
      <w:del w:id="371" w:author="Martina Pašková" w:date="2022-03-29T09:37:00Z">
        <w:r w:rsidDel="00A231E7">
          <w:rPr>
            <w:rFonts w:ascii="Calibri" w:eastAsia="Calibri" w:hAnsi="Calibri" w:cs="Calibri"/>
            <w:sz w:val="22"/>
            <w:szCs w:val="22"/>
          </w:rPr>
          <w:delText>ieho</w:delText>
        </w:r>
      </w:del>
      <w:r>
        <w:rPr>
          <w:rFonts w:ascii="Calibri" w:eastAsia="Calibri" w:hAnsi="Calibri" w:cs="Calibri"/>
          <w:sz w:val="22"/>
          <w:szCs w:val="22"/>
        </w:rPr>
        <w:t xml:space="preserve"> systém</w:t>
      </w:r>
      <w:del w:id="372" w:author="Martina Pašková" w:date="2022-03-29T09:37:00Z">
        <w:r w:rsidDel="00A231E7">
          <w:rPr>
            <w:rFonts w:ascii="Calibri" w:eastAsia="Calibri" w:hAnsi="Calibri" w:cs="Calibri"/>
            <w:sz w:val="22"/>
            <w:szCs w:val="22"/>
          </w:rPr>
          <w:delText>u</w:delText>
        </w:r>
      </w:del>
      <w:r>
        <w:rPr>
          <w:rFonts w:ascii="Calibri" w:eastAsia="Calibri" w:hAnsi="Calibri" w:cs="Calibri"/>
          <w:sz w:val="22"/>
          <w:szCs w:val="22"/>
        </w:rPr>
        <w:t xml:space="preserve"> a ostatn</w:t>
      </w:r>
      <w:ins w:id="373" w:author="Martina Pašková" w:date="2022-03-29T09:37:00Z">
        <w:r w:rsidR="00A231E7">
          <w:rPr>
            <w:rFonts w:ascii="Calibri" w:eastAsia="Calibri" w:hAnsi="Calibri" w:cs="Calibri"/>
            <w:sz w:val="22"/>
            <w:szCs w:val="22"/>
          </w:rPr>
          <w:t>é</w:t>
        </w:r>
      </w:ins>
      <w:del w:id="374"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pevn</w:t>
      </w:r>
      <w:ins w:id="375" w:author="Martina Pašková" w:date="2022-03-29T09:37:00Z">
        <w:r w:rsidR="00A231E7">
          <w:rPr>
            <w:rFonts w:ascii="Calibri" w:eastAsia="Calibri" w:hAnsi="Calibri" w:cs="Calibri"/>
            <w:sz w:val="22"/>
            <w:szCs w:val="22"/>
          </w:rPr>
          <w:t>é</w:t>
        </w:r>
      </w:ins>
      <w:del w:id="376"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zariaden</w:t>
      </w:r>
      <w:del w:id="377" w:author="Martina Pašková" w:date="2022-03-29T09:37:00Z">
        <w:r w:rsidDel="00A231E7">
          <w:rPr>
            <w:rFonts w:ascii="Calibri" w:eastAsia="Calibri" w:hAnsi="Calibri" w:cs="Calibri"/>
            <w:sz w:val="22"/>
            <w:szCs w:val="22"/>
          </w:rPr>
          <w:delText>í</w:delText>
        </w:r>
      </w:del>
      <w:ins w:id="378" w:author="Martina Pašková" w:date="2022-03-29T09:37:00Z">
        <w:r w:rsidR="00A231E7">
          <w:rPr>
            <w:rFonts w:ascii="Calibri" w:eastAsia="Calibri" w:hAnsi="Calibri" w:cs="Calibri"/>
            <w:sz w:val="22"/>
            <w:szCs w:val="22"/>
          </w:rPr>
          <w:t>ia</w:t>
        </w:r>
      </w:ins>
      <w:r>
        <w:rPr>
          <w:rFonts w:ascii="Calibri" w:eastAsia="Calibri" w:hAnsi="Calibri" w:cs="Calibri"/>
          <w:sz w:val="22"/>
          <w:szCs w:val="22"/>
        </w:rPr>
        <w:t xml:space="preserve"> zabudovan</w:t>
      </w:r>
      <w:ins w:id="379" w:author="Martina Pašková" w:date="2022-03-29T09:37:00Z">
        <w:r w:rsidR="00A231E7">
          <w:rPr>
            <w:rFonts w:ascii="Calibri" w:eastAsia="Calibri" w:hAnsi="Calibri" w:cs="Calibri"/>
            <w:sz w:val="22"/>
            <w:szCs w:val="22"/>
          </w:rPr>
          <w:t>é</w:t>
        </w:r>
      </w:ins>
      <w:del w:id="380"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alebo inštalovan</w:t>
      </w:r>
      <w:ins w:id="381" w:author="Martina Pašková" w:date="2022-03-29T09:37:00Z">
        <w:r w:rsidR="00A231E7">
          <w:rPr>
            <w:rFonts w:ascii="Calibri" w:eastAsia="Calibri" w:hAnsi="Calibri" w:cs="Calibri"/>
            <w:sz w:val="22"/>
            <w:szCs w:val="22"/>
          </w:rPr>
          <w:t>é</w:t>
        </w:r>
      </w:ins>
      <w:del w:id="382"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vo vozidle v súlade s </w:t>
      </w:r>
      <w:del w:id="383" w:author="Martina Pašková" w:date="2022-03-29T09:38:00Z">
        <w:r w:rsidDel="00F138C0">
          <w:rPr>
            <w:rFonts w:ascii="Calibri" w:eastAsia="Calibri" w:hAnsi="Calibri" w:cs="Calibri"/>
            <w:sz w:val="22"/>
            <w:szCs w:val="22"/>
          </w:rPr>
          <w:delText>t</w:delText>
        </w:r>
      </w:del>
      <w:ins w:id="384" w:author="Martina Pašková" w:date="2022-03-29T09:38:00Z">
        <w:r w:rsidR="00F138C0">
          <w:rPr>
            <w:rFonts w:ascii="Calibri" w:eastAsia="Calibri" w:hAnsi="Calibri" w:cs="Calibri"/>
            <w:sz w:val="22"/>
            <w:szCs w:val="22"/>
          </w:rPr>
          <w:t>T</w:t>
        </w:r>
      </w:ins>
      <w:r>
        <w:rPr>
          <w:rFonts w:ascii="Calibri" w:eastAsia="Calibri" w:hAnsi="Calibri" w:cs="Calibri"/>
          <w:sz w:val="22"/>
          <w:szCs w:val="22"/>
        </w:rPr>
        <w:t>echnickými a prevádzkovými štandardmi</w:t>
      </w:r>
      <w:ins w:id="385" w:author="Martina Pašková" w:date="2022-03-29T09:38:00Z">
        <w:r w:rsidR="00F138C0">
          <w:rPr>
            <w:rFonts w:ascii="Calibri" w:eastAsia="Calibri" w:hAnsi="Calibri" w:cs="Calibri"/>
            <w:sz w:val="22"/>
            <w:szCs w:val="22"/>
          </w:rPr>
          <w:t xml:space="preserve"> ŽSK</w:t>
        </w:r>
      </w:ins>
      <w:r>
        <w:rPr>
          <w:rFonts w:ascii="Calibri" w:eastAsia="Calibri" w:hAnsi="Calibri" w:cs="Calibri"/>
          <w:sz w:val="22"/>
          <w:szCs w:val="22"/>
        </w:rPr>
        <w:t>, používané na poskytovanie Služby, stanovené osobitne pre každú veľkostnú kategóriu</w:t>
      </w:r>
      <w:ins w:id="386" w:author="Martina Pašková" w:date="2022-03-29T09:38:00Z">
        <w:r w:rsidR="00F138C0">
          <w:rPr>
            <w:rFonts w:ascii="Calibri" w:eastAsia="Calibri" w:hAnsi="Calibri" w:cs="Calibri"/>
            <w:sz w:val="22"/>
            <w:szCs w:val="22"/>
          </w:rPr>
          <w:t>, z Ponuky Dopravcu</w:t>
        </w:r>
      </w:ins>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387" w:name="_heading=h.3rdcrjn" w:colFirst="0" w:colLast="0"/>
      <w:bookmarkEnd w:id="387"/>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ins w:id="388" w:author="Martina Pašková" w:date="2022-03-29T09:39:00Z">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ins>
      <w:ins w:id="389" w:author="Martina Pašková" w:date="2022-03-29T09:40:00Z">
        <w:r w:rsidR="0045305C">
          <w:rPr>
            <w:rFonts w:ascii="Calibri" w:eastAsia="Calibri" w:hAnsi="Calibri" w:cs="Calibri"/>
            <w:sz w:val="22"/>
            <w:szCs w:val="22"/>
          </w:rPr>
          <w:t>7</w:t>
        </w:r>
      </w:ins>
      <w:ins w:id="390" w:author="Martina Pašková" w:date="2022-03-29T09:39:00Z">
        <w:r w:rsidR="002A4719">
          <w:rPr>
            <w:rFonts w:ascii="Calibri" w:eastAsia="Calibri" w:hAnsi="Calibri" w:cs="Calibri"/>
            <w:sz w:val="22"/>
            <w:szCs w:val="22"/>
          </w:rPr>
          <w:t>.</w:t>
        </w:r>
      </w:ins>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samostatne za </w:t>
      </w:r>
      <w:proofErr w:type="spellStart"/>
      <w:r>
        <w:rPr>
          <w:rFonts w:ascii="Calibri" w:eastAsia="Calibri" w:hAnsi="Calibri" w:cs="Calibri"/>
          <w:sz w:val="22"/>
          <w:szCs w:val="22"/>
        </w:rPr>
        <w:t>Cyklobusy</w:t>
      </w:r>
      <w:proofErr w:type="spellEnd"/>
      <w:r>
        <w:rPr>
          <w:rFonts w:ascii="Calibri" w:eastAsia="Calibri" w:hAnsi="Calibri" w:cs="Calibri"/>
          <w:sz w:val="22"/>
          <w:szCs w:val="22"/>
        </w:rPr>
        <w:t xml:space="preserve"> a samostatne za </w:t>
      </w:r>
      <w:proofErr w:type="spellStart"/>
      <w:r>
        <w:rPr>
          <w:rFonts w:ascii="Calibri" w:eastAsia="Calibri" w:hAnsi="Calibri" w:cs="Calibri"/>
          <w:sz w:val="22"/>
          <w:szCs w:val="22"/>
        </w:rPr>
        <w:t>Skibusy</w:t>
      </w:r>
      <w:proofErr w:type="spellEnd"/>
      <w:r>
        <w:rPr>
          <w:rFonts w:ascii="Calibri" w:eastAsia="Calibri" w:hAnsi="Calibri" w:cs="Calibri"/>
          <w:sz w:val="22"/>
          <w:szCs w:val="22"/>
        </w:rPr>
        <w:t xml:space="preserve">, a to najneskôr do 20-teho kalendárneho dňa po skončení príslušného kalendárneho mesiaca. Výkaz výkonov, ktorý Dopravca predloží Objednávateľovi musí byť overený Organizátorom a musí byť predložený vo forme podľa Prílohy č. 9 Zmluvy. </w:t>
      </w:r>
      <w:ins w:id="391" w:author="Martina Pašková" w:date="2022-03-29T09:41:00Z">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ins>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558B42FD" w14:textId="416DC41E" w:rsidR="00600916" w:rsidDel="005D0C4F" w:rsidRDefault="00A85BAF" w:rsidP="005D0C4F">
      <w:pPr>
        <w:widowControl w:val="0"/>
        <w:numPr>
          <w:ilvl w:val="0"/>
          <w:numId w:val="6"/>
        </w:numPr>
        <w:pBdr>
          <w:top w:val="nil"/>
          <w:left w:val="nil"/>
          <w:bottom w:val="nil"/>
          <w:right w:val="nil"/>
          <w:between w:val="nil"/>
        </w:pBdr>
        <w:spacing w:after="200" w:line="276" w:lineRule="auto"/>
        <w:rPr>
          <w:del w:id="392" w:author="Martina Pašková" w:date="2022-03-29T09:42:00Z"/>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del w:id="393" w:author="Martina Pašková" w:date="2022-03-29T09:42:00Z">
        <w:r w:rsidDel="005D0C4F">
          <w:rPr>
            <w:rFonts w:ascii="Calibri" w:eastAsia="Calibri" w:hAnsi="Calibri" w:cs="Calibri"/>
            <w:sz w:val="22"/>
            <w:szCs w:val="22"/>
          </w:rPr>
          <w:delText xml:space="preserve">Okrem toho, je Objednávateľ oprávnený pri štvrťročnej kontrole neuznať Dopravcovi: </w:delText>
        </w:r>
      </w:del>
    </w:p>
    <w:p w14:paraId="5A95C730" w14:textId="26A7ABFC" w:rsidR="00600916" w:rsidDel="005D0C4F" w:rsidRDefault="00A85BAF" w:rsidP="005D0C4F">
      <w:pPr>
        <w:widowControl w:val="0"/>
        <w:numPr>
          <w:ilvl w:val="0"/>
          <w:numId w:val="6"/>
        </w:numPr>
        <w:pBdr>
          <w:top w:val="nil"/>
          <w:left w:val="nil"/>
          <w:bottom w:val="nil"/>
          <w:right w:val="nil"/>
          <w:between w:val="nil"/>
        </w:pBdr>
        <w:spacing w:after="200" w:line="276" w:lineRule="auto"/>
        <w:rPr>
          <w:del w:id="394" w:author="Martina Pašková" w:date="2022-03-29T09:42:00Z"/>
          <w:rFonts w:ascii="Calibri" w:eastAsia="Calibri" w:hAnsi="Calibri" w:cs="Calibri"/>
          <w:sz w:val="22"/>
          <w:szCs w:val="22"/>
        </w:rPr>
      </w:pPr>
      <w:del w:id="395" w:author="Martina Pašková" w:date="2022-03-29T09:42:00Z">
        <w:r w:rsidDel="005D0C4F">
          <w:rPr>
            <w:rFonts w:ascii="Calibri" w:eastAsia="Calibri" w:hAnsi="Calibri" w:cs="Calibri"/>
            <w:sz w:val="22"/>
            <w:szCs w:val="22"/>
          </w:rPr>
          <w:delText xml:space="preserve">(i) </w:delText>
        </w:r>
        <w:r w:rsidDel="005D0C4F">
          <w:rPr>
            <w:rFonts w:ascii="Calibri" w:eastAsia="Calibri" w:hAnsi="Calibri" w:cs="Calibri"/>
            <w:sz w:val="22"/>
            <w:szCs w:val="22"/>
          </w:rPr>
          <w:tab/>
          <w:delText>skutočné náklady v časti nákladov na PHM, Mzdové náklady a Ostatné náklady (platí pre každú kategóriu jednotlivo), ktoré prekročili príslušnú časť ceny na PHM, Mzdové náklady a Ostatné náklady, ktoré Dopravca uviedol vo svojej Ponuke po valorizácii v príslušnom kalendárnom roku podľa bodov 9.4 až 9.8 (C</w:delText>
        </w:r>
        <w:r w:rsidDel="005D0C4F">
          <w:rPr>
            <w:rFonts w:ascii="Calibri" w:eastAsia="Calibri" w:hAnsi="Calibri" w:cs="Calibri"/>
            <w:sz w:val="22"/>
            <w:szCs w:val="22"/>
            <w:vertAlign w:val="subscript"/>
          </w:rPr>
          <w:delText>SPOLUX</w:delText>
        </w:r>
        <w:r w:rsidDel="005D0C4F">
          <w:rPr>
            <w:rFonts w:ascii="Calibri" w:eastAsia="Calibri" w:hAnsi="Calibri" w:cs="Calibri"/>
            <w:sz w:val="22"/>
            <w:szCs w:val="22"/>
          </w:rPr>
          <w:delText>) a po zohľadnení zmeny počtu skutočne ubehnutých kilometrov oproti východiskovému počtu kilometrov (KM</w:delText>
        </w:r>
        <w:r w:rsidDel="005D0C4F">
          <w:rPr>
            <w:rFonts w:ascii="Calibri" w:eastAsia="Calibri" w:hAnsi="Calibri" w:cs="Calibri"/>
            <w:sz w:val="22"/>
            <w:szCs w:val="22"/>
            <w:vertAlign w:val="subscript"/>
          </w:rPr>
          <w:delText>CPX</w:delText>
        </w:r>
        <w:r w:rsidDel="005D0C4F">
          <w:rPr>
            <w:rFonts w:ascii="Calibri" w:eastAsia="Calibri" w:hAnsi="Calibri" w:cs="Calibri"/>
            <w:sz w:val="22"/>
            <w:szCs w:val="22"/>
          </w:rPr>
          <w:delText>/KM</w:delText>
        </w:r>
        <w:r w:rsidDel="005D0C4F">
          <w:rPr>
            <w:rFonts w:ascii="Calibri" w:eastAsia="Calibri" w:hAnsi="Calibri" w:cs="Calibri"/>
            <w:sz w:val="22"/>
            <w:szCs w:val="22"/>
            <w:vertAlign w:val="subscript"/>
          </w:rPr>
          <w:delText xml:space="preserve">VP0X </w:delText>
        </w:r>
        <w:r w:rsidDel="005D0C4F">
          <w:rPr>
            <w:rFonts w:ascii="Calibri" w:eastAsia="Calibri" w:hAnsi="Calibri" w:cs="Calibri"/>
            <w:sz w:val="22"/>
            <w:szCs w:val="22"/>
          </w:rPr>
          <w:delText>);</w:delText>
        </w:r>
      </w:del>
    </w:p>
    <w:p w14:paraId="3F077021" w14:textId="5821ABEF" w:rsidR="00600916" w:rsidDel="005D0C4F" w:rsidRDefault="00A85BAF" w:rsidP="005D0C4F">
      <w:pPr>
        <w:widowControl w:val="0"/>
        <w:numPr>
          <w:ilvl w:val="0"/>
          <w:numId w:val="6"/>
        </w:numPr>
        <w:pBdr>
          <w:top w:val="nil"/>
          <w:left w:val="nil"/>
          <w:bottom w:val="nil"/>
          <w:right w:val="nil"/>
          <w:between w:val="nil"/>
        </w:pBdr>
        <w:spacing w:after="200" w:line="276" w:lineRule="auto"/>
        <w:rPr>
          <w:del w:id="396" w:author="Martina Pašková" w:date="2022-03-29T09:42:00Z"/>
          <w:rFonts w:ascii="Calibri" w:eastAsia="Calibri" w:hAnsi="Calibri" w:cs="Calibri"/>
          <w:sz w:val="22"/>
          <w:szCs w:val="22"/>
        </w:rPr>
      </w:pPr>
      <w:del w:id="397" w:author="Martina Pašková" w:date="2022-03-29T09:42:00Z">
        <w:r w:rsidDel="005D0C4F">
          <w:rPr>
            <w:rFonts w:ascii="Calibri" w:eastAsia="Calibri" w:hAnsi="Calibri" w:cs="Calibri"/>
            <w:sz w:val="22"/>
            <w:szCs w:val="22"/>
          </w:rPr>
          <w:delText xml:space="preserve">(ii) </w:delText>
        </w:r>
        <w:r w:rsidDel="005D0C4F">
          <w:rPr>
            <w:rFonts w:ascii="Calibri" w:eastAsia="Calibri" w:hAnsi="Calibri" w:cs="Calibri"/>
            <w:sz w:val="22"/>
            <w:szCs w:val="22"/>
          </w:rPr>
          <w:tab/>
          <w:delText>skutočné Iné náklady (položka 2.4.8. v Prílohe č. 12), ktoré prekročili 10% zo skutočných Prevádzkových nákladov (položka 2.0.0. v Prílohe č. 12) bez Operatívneho lízingu (položka 2.4.1. v Prílohe č. 12), Nákladov na zmluvných vodičov (položka 2.4.6. v Prílohe č. 12) a Nákladov na zmluvných pracovníkov (2.4.7. v Prílohe č. 12);</w:delText>
        </w:r>
      </w:del>
    </w:p>
    <w:p w14:paraId="1B6566DA" w14:textId="5B5EC6A8"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del w:id="398" w:author="Martina Pašková" w:date="2022-03-29T09:42:00Z">
        <w:r w:rsidDel="005D0C4F">
          <w:rPr>
            <w:rFonts w:ascii="Calibri" w:eastAsia="Calibri" w:hAnsi="Calibri" w:cs="Calibri"/>
            <w:sz w:val="22"/>
            <w:szCs w:val="22"/>
          </w:rPr>
          <w:delText xml:space="preserve">(iii) </w:delText>
        </w:r>
        <w:r w:rsidDel="005D0C4F">
          <w:rPr>
            <w:rFonts w:ascii="Calibri" w:eastAsia="Calibri" w:hAnsi="Calibri" w:cs="Calibri"/>
            <w:sz w:val="22"/>
            <w:szCs w:val="22"/>
          </w:rPr>
          <w:tab/>
          <w:delText xml:space="preserve">skutočné Osobné náklady na ostatných zamestnancov (položka 3.2.0. v Prílohe č. 12), ktoré prekročili 15% zo skutočných Osobných nákladov (položka 3.0.0. v Prílohe č. 12). </w:delText>
        </w:r>
      </w:del>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ins w:id="399" w:author="Martina Pašková" w:date="2022-03-29T09:43:00Z">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ins>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77777777" w:rsidR="00600916" w:rsidRDefault="00A85BAF">
      <w:pPr>
        <w:spacing w:line="276" w:lineRule="auto"/>
        <w:ind w:left="935"/>
        <w:rPr>
          <w:ins w:id="400" w:author="Martina Pašková" w:date="2022-03-29T09:44:00Z"/>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Cena Služby za uplynulý kalendárny rok podľa bodu 7.1 </w:t>
      </w:r>
    </w:p>
    <w:p w14:paraId="759D761D" w14:textId="35964C33" w:rsidR="004F26CF" w:rsidRDefault="004F26CF" w:rsidP="004F26CF">
      <w:pPr>
        <w:spacing w:line="276" w:lineRule="auto"/>
        <w:ind w:left="935"/>
        <w:rPr>
          <w:rFonts w:ascii="Calibri" w:eastAsia="Calibri" w:hAnsi="Calibri" w:cs="Calibri"/>
          <w:b/>
          <w:sz w:val="22"/>
          <w:szCs w:val="22"/>
        </w:rPr>
      </w:pPr>
      <w:proofErr w:type="spellStart"/>
      <w:ins w:id="401" w:author="Martina Pašková" w:date="2022-03-29T09:44:00Z">
        <w:r>
          <w:rPr>
            <w:rFonts w:ascii="Calibri" w:eastAsia="Calibri" w:hAnsi="Calibri" w:cs="Calibri"/>
            <w:b/>
            <w:sz w:val="22"/>
            <w:szCs w:val="22"/>
          </w:rPr>
          <w:t>SN</w:t>
        </w:r>
        <w:r>
          <w:rPr>
            <w:rFonts w:ascii="Calibri" w:eastAsia="Calibri" w:hAnsi="Calibri" w:cs="Calibri"/>
            <w:b/>
            <w:sz w:val="22"/>
            <w:szCs w:val="22"/>
            <w:vertAlign w:val="subscript"/>
          </w:rPr>
          <w:t>p</w:t>
        </w:r>
        <w:proofErr w:type="spellEnd"/>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ins>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je povinný poskytnúť Objednávateľovi všetku potrebnú súčinnosť, ktorú možno od neho 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Primerane podľa bodov 11.2 až 11.4 budú Zmluvné strany postupovať aj v prípade zabezpečenia výmeny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463036B2"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ins w:id="402" w:author="Martina Pašková" w:date="2022-03-29T09:46:00Z">
        <w:r w:rsidR="001A16BB">
          <w:rPr>
            <w:rFonts w:ascii="Calibri" w:eastAsia="Calibri" w:hAnsi="Calibri" w:cs="Calibri"/>
            <w:color w:val="000000"/>
            <w:sz w:val="22"/>
            <w:szCs w:val="22"/>
          </w:rPr>
          <w:t>.</w:t>
        </w:r>
      </w:ins>
      <w:del w:id="403" w:author="Martina Pašková" w:date="2022-03-29T09:46:00Z">
        <w:r w:rsidDel="001A16BB">
          <w:rPr>
            <w:rFonts w:ascii="Calibri" w:eastAsia="Calibri" w:hAnsi="Calibri" w:cs="Calibri"/>
            <w:color w:val="000000"/>
            <w:sz w:val="22"/>
            <w:szCs w:val="22"/>
          </w:rPr>
          <w:delText>,</w:delText>
        </w:r>
      </w:del>
      <w:r>
        <w:rPr>
          <w:rFonts w:ascii="Calibri" w:eastAsia="Calibri" w:hAnsi="Calibri" w:cs="Calibri"/>
          <w:color w:val="000000"/>
          <w:sz w:val="22"/>
          <w:szCs w:val="22"/>
        </w:rPr>
        <w:t xml:space="preserve"> </w:t>
      </w:r>
    </w:p>
    <w:p w14:paraId="57CCAA37" w14:textId="22230C0E" w:rsidR="00600916" w:rsidDel="001A16BB" w:rsidRDefault="00A85BAF">
      <w:pPr>
        <w:numPr>
          <w:ilvl w:val="2"/>
          <w:numId w:val="15"/>
        </w:numPr>
        <w:pBdr>
          <w:top w:val="nil"/>
          <w:left w:val="nil"/>
          <w:bottom w:val="nil"/>
          <w:right w:val="nil"/>
          <w:between w:val="nil"/>
        </w:pBdr>
        <w:spacing w:before="120" w:after="240" w:line="276" w:lineRule="auto"/>
        <w:ind w:left="1134" w:hanging="578"/>
        <w:jc w:val="left"/>
        <w:rPr>
          <w:del w:id="404" w:author="Martina Pašková" w:date="2022-03-29T09:46:00Z"/>
          <w:rFonts w:ascii="Calibri" w:eastAsia="Calibri" w:hAnsi="Calibri" w:cs="Calibri"/>
          <w:color w:val="000000"/>
          <w:sz w:val="22"/>
          <w:szCs w:val="22"/>
        </w:rPr>
      </w:pPr>
      <w:del w:id="405" w:author="Martina Pašková" w:date="2022-03-29T09:46:00Z">
        <w:r w:rsidDel="001A16BB">
          <w:rPr>
            <w:rFonts w:ascii="Calibri" w:eastAsia="Calibri" w:hAnsi="Calibri" w:cs="Calibri"/>
            <w:sz w:val="22"/>
            <w:szCs w:val="22"/>
          </w:rPr>
          <w:delText>subdodávateľ Dopravcu nemôže byť personálne, majetkovo alebo inak prepojená osoba s Dopravcom.</w:delText>
        </w:r>
      </w:del>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20.6.</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bookmarkStart w:id="406" w:name="_GoBack"/>
      <w:bookmarkEnd w:id="406"/>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w:t>
      </w:r>
      <w:proofErr w:type="spellStart"/>
      <w:r>
        <w:rPr>
          <w:rFonts w:ascii="Calibri" w:eastAsia="Calibri" w:hAnsi="Calibri" w:cs="Calibri"/>
          <w:sz w:val="22"/>
          <w:szCs w:val="22"/>
        </w:rPr>
        <w:t>minimis</w:t>
      </w:r>
      <w:proofErr w:type="spellEnd"/>
      <w:r>
        <w:rPr>
          <w:rFonts w:ascii="Calibri" w:eastAsia="Calibri" w:hAnsi="Calibri" w:cs="Calibri"/>
          <w:sz w:val="22"/>
          <w:szCs w:val="22"/>
        </w:rPr>
        <w:t xml:space="preserve">,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407" w:name="_heading=h.lnxbz9" w:colFirst="0" w:colLast="0"/>
      <w:bookmarkEnd w:id="407"/>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ins w:id="408" w:author="Martina Pašková" w:date="2022-03-29T09:47:00Z">
        <w:r w:rsidR="00603BE0">
          <w:rPr>
            <w:rFonts w:ascii="Calibri" w:eastAsia="Calibri" w:hAnsi="Calibri" w:cs="Calibri"/>
            <w:color w:val="000000"/>
            <w:sz w:val="22"/>
            <w:szCs w:val="22"/>
          </w:rPr>
          <w:t>Riadnym poskytovaním Služby sa rozumie vypravenie 98% spojov autobusových liniek podľa schváleného cestovného poriadku.</w:t>
        </w:r>
      </w:ins>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471F5C1D"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w:t>
      </w:r>
      <w:proofErr w:type="spellStart"/>
      <w:r>
        <w:rPr>
          <w:rFonts w:ascii="Calibri" w:eastAsia="Calibri" w:hAnsi="Calibri" w:cs="Calibri"/>
          <w:color w:val="000000"/>
          <w:sz w:val="22"/>
          <w:szCs w:val="22"/>
        </w:rPr>
        <w:t>kolúzneho</w:t>
      </w:r>
      <w:proofErr w:type="spellEnd"/>
      <w:r>
        <w:rPr>
          <w:rFonts w:ascii="Calibri" w:eastAsia="Calibri" w:hAnsi="Calibri" w:cs="Calibri"/>
          <w:color w:val="000000"/>
          <w:sz w:val="22"/>
          <w:szCs w:val="22"/>
        </w:rPr>
        <w:t xml:space="preserve">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ins w:id="409" w:author="Martina Pašková" w:date="2022-03-29T09:51:00Z"/>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3FD9F6BD" w:rsidR="00AF7971" w:rsidRDefault="00AF7971" w:rsidP="00AF7971">
      <w:pPr>
        <w:numPr>
          <w:ilvl w:val="0"/>
          <w:numId w:val="14"/>
        </w:numPr>
        <w:pBdr>
          <w:top w:val="nil"/>
          <w:left w:val="nil"/>
          <w:bottom w:val="nil"/>
          <w:right w:val="nil"/>
          <w:between w:val="nil"/>
        </w:pBdr>
        <w:spacing w:after="200" w:line="276" w:lineRule="auto"/>
        <w:rPr>
          <w:ins w:id="410" w:author="Martina Pašková" w:date="2022-03-29T09:51:00Z"/>
          <w:rFonts w:ascii="Calibri" w:eastAsia="Calibri" w:hAnsi="Calibri" w:cs="Calibri"/>
          <w:color w:val="000000"/>
          <w:sz w:val="22"/>
          <w:szCs w:val="22"/>
        </w:rPr>
      </w:pPr>
      <w:ins w:id="411" w:author="Martina Pašková" w:date="2022-03-29T09:51:00Z">
        <w:r>
          <w:rPr>
            <w:rFonts w:ascii="Calibri" w:eastAsia="Calibri" w:hAnsi="Calibri" w:cs="Calibri"/>
            <w:color w:val="000000"/>
            <w:sz w:val="22"/>
            <w:szCs w:val="22"/>
          </w:rPr>
          <w:t xml:space="preserve">Zmluvné strany sa dohodli, že zmluvné pokuty, ktoré Objednávateľ môže uložiť Dopravcovi za porušenia povinností podľa článku 12 Zmluvy a podľa Technických prevádzkových štandardov ŽSK v jednom kalendárnom roku nepresiahnu 5% z plánovanej Maximálnej ceny služby podľa bodu </w:t>
        </w:r>
      </w:ins>
      <w:ins w:id="412" w:author="Martina Pašková" w:date="2022-04-09T15:34:00Z">
        <w:r w:rsidR="006E47C1">
          <w:rPr>
            <w:rFonts w:ascii="Calibri" w:eastAsia="Calibri" w:hAnsi="Calibri" w:cs="Calibri"/>
            <w:color w:val="000000"/>
            <w:sz w:val="22"/>
            <w:szCs w:val="22"/>
          </w:rPr>
          <w:t>8</w:t>
        </w:r>
      </w:ins>
      <w:ins w:id="413" w:author="Martina Pašková" w:date="2022-03-29T09:51:00Z">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ins>
      <w:ins w:id="414" w:author="Martina Pašková" w:date="2022-04-09T15:34:00Z">
        <w:r w:rsidR="006E47C1">
          <w:rPr>
            <w:rFonts w:ascii="Calibri" w:eastAsia="Calibri" w:hAnsi="Calibri" w:cs="Calibri"/>
            <w:color w:val="000000"/>
            <w:sz w:val="22"/>
            <w:szCs w:val="22"/>
          </w:rPr>
          <w:t>4</w:t>
        </w:r>
      </w:ins>
      <w:ins w:id="415" w:author="Martina Pašková" w:date="2022-03-29T09:51:00Z">
        <w:r>
          <w:rPr>
            <w:rFonts w:ascii="Calibri" w:eastAsia="Calibri" w:hAnsi="Calibri" w:cs="Calibri"/>
            <w:color w:val="000000"/>
            <w:sz w:val="22"/>
            <w:szCs w:val="22"/>
          </w:rPr>
          <w:t>.1.</w:t>
        </w:r>
      </w:ins>
    </w:p>
    <w:p w14:paraId="2D3F6502" w14:textId="77777777" w:rsidR="00AF7971" w:rsidRDefault="00AF7971" w:rsidP="00AF7971">
      <w:pPr>
        <w:pBdr>
          <w:top w:val="nil"/>
          <w:left w:val="nil"/>
          <w:bottom w:val="nil"/>
          <w:right w:val="nil"/>
          <w:between w:val="nil"/>
        </w:pBdr>
        <w:spacing w:after="200" w:line="276" w:lineRule="auto"/>
        <w:ind w:left="566"/>
        <w:rPr>
          <w:rFonts w:ascii="Calibri" w:eastAsia="Calibri" w:hAnsi="Calibri" w:cs="Calibri"/>
          <w:sz w:val="22"/>
          <w:szCs w:val="22"/>
        </w:rPr>
      </w:pP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5C524E3F"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w:t>
      </w:r>
      <w:r w:rsidR="00212732">
        <w:rPr>
          <w:rFonts w:ascii="Calibri" w:eastAsia="Calibri" w:hAnsi="Calibri" w:cs="Calibri"/>
          <w:b/>
          <w:sz w:val="22"/>
          <w:szCs w:val="22"/>
        </w:rPr>
        <w:t>1 5</w:t>
      </w:r>
      <w:r>
        <w:rPr>
          <w:rFonts w:ascii="Calibri" w:eastAsia="Calibri" w:hAnsi="Calibri" w:cs="Calibri"/>
          <w:b/>
          <w:sz w:val="22"/>
          <w:szCs w:val="22"/>
        </w:rPr>
        <w:t>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011568D7"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sidR="00212732" w:rsidRPr="00212732">
        <w:rPr>
          <w:rFonts w:ascii="Calibri" w:eastAsia="Calibri" w:hAnsi="Calibri" w:cs="Calibri"/>
          <w:b/>
          <w:bCs/>
          <w:sz w:val="22"/>
          <w:szCs w:val="22"/>
        </w:rPr>
        <w:t>75</w:t>
      </w:r>
      <w:r>
        <w:rPr>
          <w:rFonts w:ascii="Calibri" w:eastAsia="Calibri" w:hAnsi="Calibri" w:cs="Calibri"/>
          <w:b/>
          <w:sz w:val="22"/>
          <w:szCs w:val="22"/>
        </w:rPr>
        <w:t>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Dopravcom a Organizátorom alebo s touto Zmluvou a/alebo so Zmluvou medzi Dopravcom a Organizátorom súvisiacich, vrátane nárokov Objednávateľa a/alebo Organizátora na zaplatenie 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w:t>
      </w:r>
      <w:proofErr w:type="spellStart"/>
      <w:r>
        <w:rPr>
          <w:rFonts w:ascii="Calibri" w:eastAsia="Calibri" w:hAnsi="Calibri" w:cs="Calibri"/>
          <w:sz w:val="22"/>
          <w:szCs w:val="22"/>
        </w:rPr>
        <w:t>neakceptácia</w:t>
      </w:r>
      <w:proofErr w:type="spellEnd"/>
      <w:r>
        <w:rPr>
          <w:rFonts w:ascii="Calibri" w:eastAsia="Calibri" w:hAnsi="Calibri" w:cs="Calibri"/>
          <w:sz w:val="22"/>
          <w:szCs w:val="22"/>
        </w:rPr>
        <w:t xml:space="preserve">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budú vyhotovené v slovenskom jazyku v písomnej forme a to buď v listinnej podobe alebo v elektronickej podobe autorizované v zmysle zákona č. 305/2013 Z. z. o elektronickej podobe výkonu pôsobnosti orgánov verejnej moci a o zmene a doplnení niektorých zákonov (zákon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do elektronickej schránky sa považuje za doručenú v deň jej prevzatia adresátom alebo uplynutím úložnej doby stanovenej v zákone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1B32729" w14:textId="5843C533" w:rsidR="00600916" w:rsidDel="00F33CF9" w:rsidRDefault="00A85BAF">
      <w:pPr>
        <w:pBdr>
          <w:top w:val="nil"/>
          <w:left w:val="nil"/>
          <w:bottom w:val="nil"/>
          <w:right w:val="nil"/>
          <w:between w:val="nil"/>
        </w:pBdr>
        <w:spacing w:after="240" w:line="276" w:lineRule="auto"/>
        <w:ind w:left="567"/>
        <w:rPr>
          <w:del w:id="416" w:author="Martina Pašková" w:date="2022-03-29T09:52:00Z"/>
          <w:rFonts w:ascii="Calibri" w:eastAsia="Calibri" w:hAnsi="Calibri" w:cs="Calibri"/>
          <w:color w:val="000000"/>
          <w:sz w:val="22"/>
          <w:szCs w:val="22"/>
        </w:rPr>
      </w:pPr>
      <w:del w:id="417" w:author="Martina Pašková" w:date="2022-03-29T09:52:00Z">
        <w:r w:rsidDel="00F33CF9">
          <w:rPr>
            <w:rFonts w:ascii="Calibri" w:eastAsia="Calibri" w:hAnsi="Calibri" w:cs="Calibri"/>
            <w:color w:val="000000"/>
            <w:sz w:val="22"/>
            <w:szCs w:val="22"/>
          </w:rPr>
          <w:delText xml:space="preserve">ID elektronickej schránky: </w:delText>
        </w:r>
      </w:del>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02D2461" w14:textId="4DBC1140" w:rsidR="00600916" w:rsidDel="00F33CF9" w:rsidRDefault="00A85BAF">
      <w:pPr>
        <w:pBdr>
          <w:top w:val="nil"/>
          <w:left w:val="nil"/>
          <w:bottom w:val="nil"/>
          <w:right w:val="nil"/>
          <w:between w:val="nil"/>
        </w:pBdr>
        <w:spacing w:after="240" w:line="276" w:lineRule="auto"/>
        <w:ind w:left="567"/>
        <w:rPr>
          <w:del w:id="418" w:author="Martina Pašková" w:date="2022-03-29T09:52:00Z"/>
          <w:rFonts w:ascii="Calibri" w:eastAsia="Calibri" w:hAnsi="Calibri" w:cs="Calibri"/>
          <w:color w:val="000000"/>
          <w:sz w:val="22"/>
          <w:szCs w:val="22"/>
        </w:rPr>
      </w:pPr>
      <w:del w:id="419" w:author="Martina Pašková" w:date="2022-03-29T09:52:00Z">
        <w:r w:rsidDel="00F33CF9">
          <w:rPr>
            <w:rFonts w:ascii="Calibri" w:eastAsia="Calibri" w:hAnsi="Calibri" w:cs="Calibri"/>
            <w:color w:val="000000"/>
            <w:sz w:val="22"/>
            <w:szCs w:val="22"/>
          </w:rPr>
          <w:delText xml:space="preserve">ID elektronickej schránky: </w:delText>
        </w:r>
      </w:del>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41AF73DB"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w:t>
      </w:r>
      <w:del w:id="420" w:author="Martina Pašková" w:date="2022-03-29T09:53:00Z">
        <w:r w:rsidDel="008E3343">
          <w:rPr>
            <w:rFonts w:ascii="Calibri" w:eastAsia="Calibri" w:hAnsi="Calibri" w:cs="Calibri"/>
            <w:color w:val="000000"/>
            <w:sz w:val="22"/>
            <w:szCs w:val="22"/>
          </w:rPr>
          <w:delText xml:space="preserve">kalendárnych </w:delText>
        </w:r>
      </w:del>
      <w:r>
        <w:rPr>
          <w:rFonts w:ascii="Calibri" w:eastAsia="Calibri" w:hAnsi="Calibri" w:cs="Calibri"/>
          <w:color w:val="000000"/>
          <w:sz w:val="22"/>
          <w:szCs w:val="22"/>
        </w:rPr>
        <w:t xml:space="preserve">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7508FB93"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ins w:id="421" w:author="Martina Pašková" w:date="2022-03-29T09:53:00Z">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ins>
      <w:del w:id="422" w:author="Martina Pašková" w:date="2022-03-29T09:53:00Z">
        <w:r w:rsidDel="00C05659">
          <w:rPr>
            <w:rFonts w:ascii="Calibri" w:eastAsia="Calibri" w:hAnsi="Calibri" w:cs="Calibri"/>
            <w:color w:val="000000"/>
            <w:sz w:val="22"/>
            <w:szCs w:val="22"/>
          </w:rPr>
          <w:delText>Prerušením poskytovania Služby sa rozumie, ak Dopravca nevypraví čo i len jeden Spoj Autobusovej linky podľa platných Cestovných poriadkov</w:delText>
        </w:r>
      </w:del>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w:t>
      </w:r>
      <w:proofErr w:type="spellStart"/>
      <w:r>
        <w:rPr>
          <w:rFonts w:ascii="Calibri" w:eastAsia="Calibri" w:hAnsi="Calibri" w:cs="Calibri"/>
          <w:color w:val="000000"/>
          <w:sz w:val="22"/>
          <w:szCs w:val="22"/>
        </w:rPr>
        <w:t>Z.z</w:t>
      </w:r>
      <w:proofErr w:type="spellEnd"/>
      <w:r>
        <w:rPr>
          <w:rFonts w:ascii="Calibri" w:eastAsia="Calibri" w:hAnsi="Calibri" w:cs="Calibri"/>
          <w:color w:val="000000"/>
          <w:sz w:val="22"/>
          <w:szCs w:val="22"/>
        </w:rPr>
        <w:t xml:space="preserve">.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w:t>
      </w:r>
      <w:proofErr w:type="spellStart"/>
      <w:r>
        <w:rPr>
          <w:rFonts w:ascii="Calibri" w:eastAsia="Calibri" w:hAnsi="Calibri" w:cs="Calibri"/>
          <w:color w:val="000000"/>
          <w:sz w:val="22"/>
          <w:szCs w:val="22"/>
        </w:rPr>
        <w:t>minimis</w:t>
      </w:r>
      <w:proofErr w:type="spellEnd"/>
      <w:r>
        <w:rPr>
          <w:rFonts w:ascii="Calibri" w:eastAsia="Calibri" w:hAnsi="Calibri" w:cs="Calibri"/>
          <w:color w:val="000000"/>
          <w:sz w:val="22"/>
          <w:szCs w:val="22"/>
        </w:rPr>
        <w:t xml:space="preserve">.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423" w:name="_heading=h.raqxqbtqg8yu" w:colFirst="0" w:colLast="0"/>
      <w:bookmarkEnd w:id="423"/>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ins w:id="424" w:author="Martina Pašková" w:date="2022-03-29T09:54:00Z"/>
          <w:rFonts w:ascii="Calibri" w:eastAsia="Calibri" w:hAnsi="Calibri" w:cs="Calibri"/>
          <w:sz w:val="22"/>
          <w:szCs w:val="22"/>
        </w:rPr>
      </w:pPr>
      <w:bookmarkStart w:id="425" w:name="_heading=h.ynf1zi383ebi" w:colFirst="0" w:colLast="0"/>
      <w:bookmarkEnd w:id="425"/>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ins w:id="426" w:author="Martina Pašková" w:date="2022-03-29T09:54:00Z"/>
          <w:rFonts w:ascii="Calibri" w:eastAsia="Calibri" w:hAnsi="Calibri" w:cs="Calibri"/>
          <w:sz w:val="22"/>
          <w:szCs w:val="22"/>
        </w:rPr>
      </w:pPr>
      <w:ins w:id="427" w:author="Martina Pašková" w:date="2022-03-29T09:54:00Z">
        <w:r>
          <w:rPr>
            <w:rFonts w:ascii="Calibri" w:eastAsia="Calibri" w:hAnsi="Calibri" w:cs="Calibri"/>
            <w:sz w:val="22"/>
            <w:szCs w:val="22"/>
          </w:rPr>
          <w:t>Príloha č. 1</w:t>
        </w:r>
      </w:ins>
      <w:ins w:id="428" w:author="Martina Pašková" w:date="2022-03-29T09:55:00Z">
        <w:r w:rsidR="009C15EF">
          <w:rPr>
            <w:rFonts w:ascii="Calibri" w:eastAsia="Calibri" w:hAnsi="Calibri" w:cs="Calibri"/>
            <w:sz w:val="22"/>
            <w:szCs w:val="22"/>
          </w:rPr>
          <w:t>3</w:t>
        </w:r>
      </w:ins>
      <w:ins w:id="429" w:author="Martina Pašková" w:date="2022-03-29T09:54:00Z">
        <w:r>
          <w:rPr>
            <w:rFonts w:ascii="Calibri" w:eastAsia="Calibri" w:hAnsi="Calibri" w:cs="Calibri"/>
            <w:sz w:val="22"/>
            <w:szCs w:val="22"/>
          </w:rPr>
          <w:t xml:space="preserve"> </w:t>
        </w:r>
      </w:ins>
      <w:ins w:id="430" w:author="Martina Pašková" w:date="2022-03-29T09:56:00Z">
        <w:r w:rsidR="005941F5">
          <w:rPr>
            <w:rFonts w:ascii="Calibri" w:eastAsia="Calibri" w:hAnsi="Calibri" w:cs="Calibri"/>
            <w:sz w:val="22"/>
            <w:szCs w:val="22"/>
          </w:rPr>
          <w:tab/>
        </w:r>
      </w:ins>
      <w:ins w:id="431" w:author="Martina Pašková" w:date="2022-03-29T09:54:00Z">
        <w:r>
          <w:rPr>
            <w:rFonts w:ascii="Calibri" w:eastAsia="Calibri" w:hAnsi="Calibri" w:cs="Calibri"/>
            <w:sz w:val="22"/>
            <w:szCs w:val="22"/>
          </w:rPr>
          <w:t xml:space="preserve">Modelový príklad výpočtu ceny služby.xls </w:t>
        </w:r>
      </w:ins>
    </w:p>
    <w:p w14:paraId="0E67EF80" w14:textId="77777777" w:rsidR="00FF4C36" w:rsidRDefault="00FF4C36">
      <w:pPr>
        <w:tabs>
          <w:tab w:val="left" w:pos="2268"/>
        </w:tabs>
        <w:spacing w:after="80" w:line="276" w:lineRule="auto"/>
        <w:ind w:left="990"/>
        <w:rPr>
          <w:rFonts w:ascii="Calibri" w:eastAsia="Calibri" w:hAnsi="Calibri" w:cs="Calibri"/>
          <w:sz w:val="22"/>
          <w:szCs w:val="22"/>
        </w:rPr>
      </w:pP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432" w:name="_heading=h.1ksv4uv" w:colFirst="0" w:colLast="0"/>
      <w:bookmarkEnd w:id="432"/>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5"/>
  </w:num>
  <w:num w:numId="2">
    <w:abstractNumId w:val="12"/>
  </w:num>
  <w:num w:numId="3">
    <w:abstractNumId w:val="22"/>
  </w:num>
  <w:num w:numId="4">
    <w:abstractNumId w:val="30"/>
  </w:num>
  <w:num w:numId="5">
    <w:abstractNumId w:val="17"/>
  </w:num>
  <w:num w:numId="6">
    <w:abstractNumId w:val="8"/>
  </w:num>
  <w:num w:numId="7">
    <w:abstractNumId w:val="21"/>
  </w:num>
  <w:num w:numId="8">
    <w:abstractNumId w:val="16"/>
  </w:num>
  <w:num w:numId="9">
    <w:abstractNumId w:val="26"/>
  </w:num>
  <w:num w:numId="10">
    <w:abstractNumId w:val="31"/>
  </w:num>
  <w:num w:numId="11">
    <w:abstractNumId w:val="27"/>
  </w:num>
  <w:num w:numId="12">
    <w:abstractNumId w:val="10"/>
  </w:num>
  <w:num w:numId="13">
    <w:abstractNumId w:val="0"/>
  </w:num>
  <w:num w:numId="14">
    <w:abstractNumId w:val="7"/>
  </w:num>
  <w:num w:numId="15">
    <w:abstractNumId w:val="2"/>
  </w:num>
  <w:num w:numId="16">
    <w:abstractNumId w:val="25"/>
  </w:num>
  <w:num w:numId="17">
    <w:abstractNumId w:val="20"/>
  </w:num>
  <w:num w:numId="18">
    <w:abstractNumId w:val="35"/>
  </w:num>
  <w:num w:numId="19">
    <w:abstractNumId w:val="9"/>
  </w:num>
  <w:num w:numId="20">
    <w:abstractNumId w:val="24"/>
  </w:num>
  <w:num w:numId="21">
    <w:abstractNumId w:val="5"/>
  </w:num>
  <w:num w:numId="22">
    <w:abstractNumId w:val="13"/>
  </w:num>
  <w:num w:numId="23">
    <w:abstractNumId w:val="28"/>
  </w:num>
  <w:num w:numId="24">
    <w:abstractNumId w:val="1"/>
  </w:num>
  <w:num w:numId="25">
    <w:abstractNumId w:val="3"/>
  </w:num>
  <w:num w:numId="26">
    <w:abstractNumId w:val="33"/>
  </w:num>
  <w:num w:numId="27">
    <w:abstractNumId w:val="23"/>
  </w:num>
  <w:num w:numId="28">
    <w:abstractNumId w:val="18"/>
  </w:num>
  <w:num w:numId="29">
    <w:abstractNumId w:val="32"/>
  </w:num>
  <w:num w:numId="30">
    <w:abstractNumId w:val="14"/>
  </w:num>
  <w:num w:numId="31">
    <w:abstractNumId w:val="29"/>
  </w:num>
  <w:num w:numId="32">
    <w:abstractNumId w:val="11"/>
  </w:num>
  <w:num w:numId="33">
    <w:abstractNumId w:val="19"/>
  </w:num>
  <w:num w:numId="34">
    <w:abstractNumId w:val="6"/>
  </w:num>
  <w:num w:numId="35">
    <w:abstractNumId w:val="4"/>
  </w:num>
  <w:num w:numId="3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ina Pašková">
    <w15:presenceInfo w15:providerId="Windows Live" w15:userId="91301704a5b1f55d"/>
  </w15:person>
  <w15:person w15:author="Marcela T.">
    <w15:presenceInfo w15:providerId="None" w15:userId="Marcel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16"/>
    <w:rsid w:val="00014EF2"/>
    <w:rsid w:val="00031CB5"/>
    <w:rsid w:val="00033ED4"/>
    <w:rsid w:val="00036DF8"/>
    <w:rsid w:val="00040E4C"/>
    <w:rsid w:val="00093BBB"/>
    <w:rsid w:val="000B3271"/>
    <w:rsid w:val="000F7700"/>
    <w:rsid w:val="001135E2"/>
    <w:rsid w:val="00116C5F"/>
    <w:rsid w:val="00141DB2"/>
    <w:rsid w:val="001822A3"/>
    <w:rsid w:val="001922A7"/>
    <w:rsid w:val="00192FC5"/>
    <w:rsid w:val="001A16BB"/>
    <w:rsid w:val="001D16B6"/>
    <w:rsid w:val="001E7B99"/>
    <w:rsid w:val="001F51F6"/>
    <w:rsid w:val="00212732"/>
    <w:rsid w:val="00212E42"/>
    <w:rsid w:val="00222ABA"/>
    <w:rsid w:val="00223FBD"/>
    <w:rsid w:val="00262581"/>
    <w:rsid w:val="0027270F"/>
    <w:rsid w:val="002A4719"/>
    <w:rsid w:val="002B5BC0"/>
    <w:rsid w:val="002B7D75"/>
    <w:rsid w:val="002C0DDD"/>
    <w:rsid w:val="002F125A"/>
    <w:rsid w:val="003726C0"/>
    <w:rsid w:val="00391D26"/>
    <w:rsid w:val="003C3988"/>
    <w:rsid w:val="00400515"/>
    <w:rsid w:val="00435999"/>
    <w:rsid w:val="00452BB4"/>
    <w:rsid w:val="0045305C"/>
    <w:rsid w:val="00466A24"/>
    <w:rsid w:val="00486182"/>
    <w:rsid w:val="004975BD"/>
    <w:rsid w:val="004B24FE"/>
    <w:rsid w:val="004C634B"/>
    <w:rsid w:val="004D6B42"/>
    <w:rsid w:val="004E76B8"/>
    <w:rsid w:val="004F26CF"/>
    <w:rsid w:val="00574BAE"/>
    <w:rsid w:val="005850A1"/>
    <w:rsid w:val="0059220F"/>
    <w:rsid w:val="005941F5"/>
    <w:rsid w:val="005D0C4F"/>
    <w:rsid w:val="005E60C7"/>
    <w:rsid w:val="00600916"/>
    <w:rsid w:val="00603BE0"/>
    <w:rsid w:val="006044BD"/>
    <w:rsid w:val="00611ECC"/>
    <w:rsid w:val="00615E4B"/>
    <w:rsid w:val="006216BC"/>
    <w:rsid w:val="0062723B"/>
    <w:rsid w:val="006731CD"/>
    <w:rsid w:val="0067748F"/>
    <w:rsid w:val="0068782B"/>
    <w:rsid w:val="006D11F6"/>
    <w:rsid w:val="006E47C1"/>
    <w:rsid w:val="007151A6"/>
    <w:rsid w:val="00715866"/>
    <w:rsid w:val="00717B4C"/>
    <w:rsid w:val="0077466B"/>
    <w:rsid w:val="00783AB7"/>
    <w:rsid w:val="0078763B"/>
    <w:rsid w:val="007B0AF0"/>
    <w:rsid w:val="007B2E54"/>
    <w:rsid w:val="007E1998"/>
    <w:rsid w:val="007F3218"/>
    <w:rsid w:val="0084238B"/>
    <w:rsid w:val="00850E68"/>
    <w:rsid w:val="00851A37"/>
    <w:rsid w:val="0087646F"/>
    <w:rsid w:val="008C2C87"/>
    <w:rsid w:val="008C6FB5"/>
    <w:rsid w:val="008E0424"/>
    <w:rsid w:val="008E3343"/>
    <w:rsid w:val="008E363E"/>
    <w:rsid w:val="008F0EBF"/>
    <w:rsid w:val="008F4914"/>
    <w:rsid w:val="00913008"/>
    <w:rsid w:val="00917B6A"/>
    <w:rsid w:val="00930D76"/>
    <w:rsid w:val="00947343"/>
    <w:rsid w:val="009610F6"/>
    <w:rsid w:val="00963AC0"/>
    <w:rsid w:val="0099691C"/>
    <w:rsid w:val="009B403B"/>
    <w:rsid w:val="009C15EF"/>
    <w:rsid w:val="009D2AA4"/>
    <w:rsid w:val="009D3E2D"/>
    <w:rsid w:val="009D6A18"/>
    <w:rsid w:val="00A10844"/>
    <w:rsid w:val="00A231E7"/>
    <w:rsid w:val="00A3066D"/>
    <w:rsid w:val="00A31096"/>
    <w:rsid w:val="00A505B2"/>
    <w:rsid w:val="00A64FE6"/>
    <w:rsid w:val="00A778E5"/>
    <w:rsid w:val="00A8168A"/>
    <w:rsid w:val="00A85BAF"/>
    <w:rsid w:val="00A85CE9"/>
    <w:rsid w:val="00AB559D"/>
    <w:rsid w:val="00AC0028"/>
    <w:rsid w:val="00AC309A"/>
    <w:rsid w:val="00AC3A81"/>
    <w:rsid w:val="00AD5D96"/>
    <w:rsid w:val="00AF2D9D"/>
    <w:rsid w:val="00AF7971"/>
    <w:rsid w:val="00B723FB"/>
    <w:rsid w:val="00B72452"/>
    <w:rsid w:val="00BB7EAD"/>
    <w:rsid w:val="00C05659"/>
    <w:rsid w:val="00C20104"/>
    <w:rsid w:val="00C27F9A"/>
    <w:rsid w:val="00C35376"/>
    <w:rsid w:val="00C53A9F"/>
    <w:rsid w:val="00C734CC"/>
    <w:rsid w:val="00CA4C5C"/>
    <w:rsid w:val="00CA5097"/>
    <w:rsid w:val="00CA753F"/>
    <w:rsid w:val="00CB3D3C"/>
    <w:rsid w:val="00CC3428"/>
    <w:rsid w:val="00CC4743"/>
    <w:rsid w:val="00CC708E"/>
    <w:rsid w:val="00CD232A"/>
    <w:rsid w:val="00CD67AE"/>
    <w:rsid w:val="00CF6D1A"/>
    <w:rsid w:val="00CF7DF0"/>
    <w:rsid w:val="00D24B3A"/>
    <w:rsid w:val="00D526F1"/>
    <w:rsid w:val="00D55B3E"/>
    <w:rsid w:val="00D6633C"/>
    <w:rsid w:val="00D832BF"/>
    <w:rsid w:val="00D86198"/>
    <w:rsid w:val="00D97D24"/>
    <w:rsid w:val="00DF5C5A"/>
    <w:rsid w:val="00E01FBB"/>
    <w:rsid w:val="00E505D9"/>
    <w:rsid w:val="00E544A3"/>
    <w:rsid w:val="00E56BDC"/>
    <w:rsid w:val="00E67837"/>
    <w:rsid w:val="00EA0911"/>
    <w:rsid w:val="00EA5423"/>
    <w:rsid w:val="00EC2AA3"/>
    <w:rsid w:val="00ED37C6"/>
    <w:rsid w:val="00EE424D"/>
    <w:rsid w:val="00F05056"/>
    <w:rsid w:val="00F138C0"/>
    <w:rsid w:val="00F16D09"/>
    <w:rsid w:val="00F33CF9"/>
    <w:rsid w:val="00F46BA6"/>
    <w:rsid w:val="00F47254"/>
    <w:rsid w:val="00F62B0B"/>
    <w:rsid w:val="00F776CE"/>
    <w:rsid w:val="00F9193A"/>
    <w:rsid w:val="00FA5DC3"/>
    <w:rsid w:val="00FA7FD9"/>
    <w:rsid w:val="00FB74DA"/>
    <w:rsid w:val="00FC1BE9"/>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16626</Words>
  <Characters>94772</Characters>
  <Application>Microsoft Office Word</Application>
  <DocSecurity>0</DocSecurity>
  <Lines>789</Lines>
  <Paragraphs>222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Marcela T.</cp:lastModifiedBy>
  <cp:revision>8</cp:revision>
  <dcterms:created xsi:type="dcterms:W3CDTF">2022-04-09T14:43:00Z</dcterms:created>
  <dcterms:modified xsi:type="dcterms:W3CDTF">2022-04-22T15:54:00Z</dcterms:modified>
</cp:coreProperties>
</file>